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075E9BCA"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9102CE">
        <w:rPr>
          <w:b/>
          <w:noProof/>
          <w:sz w:val="24"/>
        </w:rPr>
        <w:t>3</w:t>
      </w:r>
      <w:r w:rsidRPr="00241E7C">
        <w:rPr>
          <w:b/>
          <w:i/>
          <w:noProof/>
          <w:sz w:val="24"/>
        </w:rPr>
        <w:t xml:space="preserve"> </w:t>
      </w:r>
      <w:r w:rsidRPr="00241E7C">
        <w:rPr>
          <w:b/>
          <w:i/>
          <w:noProof/>
          <w:sz w:val="28"/>
        </w:rPr>
        <w:tab/>
      </w:r>
      <w:r w:rsidR="005051DC" w:rsidRPr="005051DC">
        <w:rPr>
          <w:b/>
          <w:i/>
          <w:noProof/>
          <w:sz w:val="28"/>
        </w:rPr>
        <w:t>R4-191</w:t>
      </w:r>
      <w:r w:rsidR="00935DF3">
        <w:rPr>
          <w:b/>
          <w:i/>
          <w:noProof/>
          <w:sz w:val="28"/>
        </w:rPr>
        <w:t>5</w:t>
      </w:r>
      <w:r w:rsidR="001813E8">
        <w:rPr>
          <w:b/>
          <w:i/>
          <w:noProof/>
          <w:sz w:val="28"/>
        </w:rPr>
        <w:t>743</w:t>
      </w:r>
    </w:p>
    <w:p w14:paraId="649C20BA" w14:textId="0214FC1E" w:rsidR="001E41F3" w:rsidRDefault="009102CE" w:rsidP="006D4825">
      <w:pPr>
        <w:pStyle w:val="CRCoverPage"/>
        <w:outlineLvl w:val="0"/>
        <w:rPr>
          <w:b/>
          <w:noProof/>
          <w:sz w:val="24"/>
        </w:rPr>
      </w:pPr>
      <w:r w:rsidRPr="009102CE">
        <w:rPr>
          <w:rFonts w:cs="Arial"/>
          <w:b/>
          <w:sz w:val="24"/>
          <w:szCs w:val="28"/>
          <w:lang w:eastAsia="zh-CN"/>
        </w:rPr>
        <w:t xml:space="preserve">Reno, Nevada, USA, 18th – 22nd </w:t>
      </w:r>
      <w:proofErr w:type="gramStart"/>
      <w:r w:rsidRPr="009102CE">
        <w:rPr>
          <w:rFonts w:cs="Arial"/>
          <w:b/>
          <w:sz w:val="24"/>
          <w:szCs w:val="28"/>
          <w:lang w:eastAsia="zh-CN"/>
        </w:rPr>
        <w:t>November,</w:t>
      </w:r>
      <w:proofErr w:type="gramEnd"/>
      <w:r w:rsidRPr="009102CE">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EA742DF" w:rsidR="001E41F3" w:rsidRPr="00410371" w:rsidRDefault="001813E8" w:rsidP="00547111">
            <w:pPr>
              <w:pStyle w:val="CRCoverPage"/>
              <w:spacing w:after="0"/>
              <w:rPr>
                <w:noProof/>
              </w:rPr>
            </w:pPr>
            <w:r>
              <w:rPr>
                <w:b/>
                <w:noProof/>
                <w:sz w:val="28"/>
              </w:rPr>
              <w:t>0</w:t>
            </w:r>
            <w:bookmarkStart w:id="0" w:name="_GoBack"/>
            <w:bookmarkEnd w:id="0"/>
            <w:r w:rsidR="006D01FA">
              <w:rPr>
                <w:b/>
                <w:noProof/>
                <w:sz w:val="28"/>
              </w:rPr>
              <w:t>379</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E079A4" w:rsidR="001E41F3" w:rsidRPr="00410371" w:rsidRDefault="001813E8"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A0A96E5" w:rsidR="001E41F3" w:rsidRPr="00410371" w:rsidRDefault="006D4825">
            <w:pPr>
              <w:pStyle w:val="CRCoverPage"/>
              <w:spacing w:after="0"/>
              <w:jc w:val="center"/>
              <w:rPr>
                <w:noProof/>
                <w:sz w:val="28"/>
              </w:rPr>
            </w:pPr>
            <w:r>
              <w:rPr>
                <w:b/>
                <w:noProof/>
                <w:sz w:val="28"/>
              </w:rPr>
              <w:t>15.</w:t>
            </w:r>
            <w:r w:rsidR="00B110A3">
              <w:rPr>
                <w:b/>
                <w:noProof/>
                <w:sz w:val="28"/>
              </w:rPr>
              <w:t>7</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4A9F866" w:rsidR="001E41F3" w:rsidRDefault="00073B22">
            <w:pPr>
              <w:pStyle w:val="CRCoverPage"/>
              <w:spacing w:after="0"/>
              <w:ind w:left="100"/>
              <w:rPr>
                <w:noProof/>
              </w:rPr>
            </w:pPr>
            <w:r>
              <w:t>Editorial updates (</w:t>
            </w:r>
            <w:r w:rsidR="00757D5D">
              <w:t>Annex B</w:t>
            </w:r>
            <w:r>
              <w:t>)</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D0D589F" w:rsidR="001E41F3" w:rsidRDefault="006D4825">
            <w:pPr>
              <w:pStyle w:val="CRCoverPage"/>
              <w:spacing w:after="0"/>
              <w:ind w:left="100"/>
              <w:rPr>
                <w:noProof/>
              </w:rPr>
            </w:pPr>
            <w:r>
              <w:t>2019-</w:t>
            </w:r>
            <w:r w:rsidR="00B110A3">
              <w:t>1</w:t>
            </w:r>
            <w:r w:rsidR="009102CE">
              <w:t>1</w:t>
            </w:r>
            <w:r>
              <w:t>-</w:t>
            </w:r>
            <w:r w:rsidR="00B110A3">
              <w:t>0</w:t>
            </w:r>
            <w:r w:rsidR="009102CE">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D6F39" w14:textId="4F48A099" w:rsidR="00935DF3" w:rsidRPr="00935DF3" w:rsidRDefault="00935DF3" w:rsidP="00935DF3">
            <w:pPr>
              <w:pStyle w:val="CRCoverPage"/>
              <w:spacing w:after="0"/>
              <w:ind w:left="100"/>
              <w:rPr>
                <w:b/>
                <w:noProof/>
              </w:rPr>
            </w:pPr>
            <w:r w:rsidRPr="00F73F05">
              <w:rPr>
                <w:b/>
                <w:noProof/>
              </w:rPr>
              <w:t>Endorsed in RAN4#92-bis in R4-191207</w:t>
            </w:r>
            <w:r>
              <w:rPr>
                <w:b/>
                <w:noProof/>
              </w:rPr>
              <w:t>2</w:t>
            </w:r>
            <w:r w:rsidRPr="00F73F05">
              <w:rPr>
                <w:b/>
                <w:noProof/>
              </w:rPr>
              <w:t xml:space="preserve">. </w:t>
            </w:r>
          </w:p>
          <w:p w14:paraId="04B23C44" w14:textId="4BA645B8" w:rsidR="001E41F3" w:rsidRDefault="006D4825">
            <w:pPr>
              <w:pStyle w:val="CRCoverPage"/>
              <w:spacing w:after="0"/>
              <w:ind w:left="100"/>
              <w:rPr>
                <w:noProof/>
              </w:rPr>
            </w:pPr>
            <w:r>
              <w:rPr>
                <w:noProof/>
              </w:rPr>
              <w:t xml:space="preserve">Editorial updates </w:t>
            </w:r>
            <w:r w:rsidR="00757D5D">
              <w:rPr>
                <w:noProof/>
              </w:rPr>
              <w:t>(Annex B)</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E90E487" w:rsidR="001E41F3" w:rsidRDefault="00B110A3">
            <w:pPr>
              <w:pStyle w:val="CRCoverPage"/>
              <w:spacing w:after="0"/>
              <w:ind w:left="100"/>
              <w:rPr>
                <w:noProof/>
              </w:rPr>
            </w:pPr>
            <w:r>
              <w:rPr>
                <w:noProof/>
              </w:rPr>
              <w:t>Editorial updates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3844520" w:rsidR="001E41F3" w:rsidRDefault="00757D5D">
            <w:pPr>
              <w:pStyle w:val="CRCoverPage"/>
              <w:spacing w:after="0"/>
              <w:ind w:left="100"/>
              <w:rPr>
                <w:noProof/>
              </w:rPr>
            </w:pPr>
            <w:r>
              <w:rPr>
                <w:noProof/>
              </w:rPr>
              <w:t>Annex B</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E60D46" w14:textId="77777777" w:rsidR="00757D5D" w:rsidRPr="00DB2FAB" w:rsidRDefault="00757D5D" w:rsidP="00757D5D">
      <w:pPr>
        <w:pStyle w:val="Heading1"/>
      </w:pPr>
      <w:r w:rsidRPr="00DB2FAB">
        <w:lastRenderedPageBreak/>
        <w:t>B.2</w:t>
      </w:r>
      <w:r w:rsidRPr="00DB2FAB">
        <w:tab/>
        <w:t>Conditions for UE measurements procedures and performance requirements in RRC_CONNECTED state</w:t>
      </w:r>
    </w:p>
    <w:p w14:paraId="4F983DC0" w14:textId="77777777" w:rsidR="00757D5D" w:rsidRPr="00DB2FAB" w:rsidRDefault="00757D5D" w:rsidP="00757D5D">
      <w:pPr>
        <w:pStyle w:val="Heading2"/>
      </w:pPr>
      <w:bookmarkStart w:id="3" w:name="_Toc535476823"/>
      <w:r w:rsidRPr="00DB2FAB">
        <w:t>B.2.1</w:t>
      </w:r>
      <w:r w:rsidRPr="00DB2FAB">
        <w:tab/>
        <w:t>Introduction</w:t>
      </w:r>
      <w:bookmarkEnd w:id="3"/>
    </w:p>
    <w:p w14:paraId="1E85CA64" w14:textId="77777777" w:rsidR="00757D5D" w:rsidRPr="00DB2FAB" w:rsidRDefault="00757D5D" w:rsidP="00757D5D">
      <w:pPr>
        <w:pStyle w:val="Heading3"/>
        <w:rPr>
          <w:lang w:eastAsia="zh-CN"/>
        </w:rPr>
      </w:pPr>
      <w:bookmarkStart w:id="4" w:name="_Hlk521161665"/>
      <w:r w:rsidRPr="00DB2FAB">
        <w:rPr>
          <w:lang w:eastAsia="zh-CN"/>
        </w:rPr>
        <w:t>B</w:t>
      </w:r>
      <w:r w:rsidRPr="00DB2FAB">
        <w:t>.2.</w:t>
      </w:r>
      <w:r w:rsidRPr="00DB2FAB">
        <w:rPr>
          <w:lang w:eastAsia="zh-CN"/>
        </w:rPr>
        <w:t>1</w:t>
      </w:r>
      <w:r w:rsidRPr="00DB2FAB">
        <w:t>.</w:t>
      </w:r>
      <w:r w:rsidRPr="00DB2FAB">
        <w:rPr>
          <w:lang w:eastAsia="zh-CN"/>
        </w:rPr>
        <w:t>1</w:t>
      </w:r>
      <w:r w:rsidRPr="00DB2FAB">
        <w:rPr>
          <w:lang w:eastAsia="zh-CN"/>
        </w:rPr>
        <w:tab/>
        <w:t>General</w:t>
      </w:r>
    </w:p>
    <w:p w14:paraId="0DB2176D" w14:textId="77777777" w:rsidR="00757D5D" w:rsidRPr="00DB2FAB" w:rsidRDefault="00757D5D" w:rsidP="00757D5D">
      <w:bookmarkStart w:id="5" w:name="_Toc531872523"/>
      <w:bookmarkEnd w:id="4"/>
      <w:r w:rsidRPr="00DB2FAB">
        <w:t>In Annex B.2, the following conditions are specified:</w:t>
      </w:r>
    </w:p>
    <w:p w14:paraId="043973D0" w14:textId="77777777" w:rsidR="00757D5D" w:rsidRPr="00DB2FAB" w:rsidRDefault="00757D5D" w:rsidP="00757D5D">
      <w:pPr>
        <w:pStyle w:val="B10"/>
      </w:pPr>
      <w:r w:rsidRPr="00DB2FAB">
        <w:t>-</w:t>
      </w:r>
      <w:r w:rsidRPr="00DB2FAB">
        <w:tab/>
        <w:t>The conditions for RRC connection release with redirection to NR requirements in clause 6.2.3.2.1,</w:t>
      </w:r>
    </w:p>
    <w:p w14:paraId="2B1CA36B" w14:textId="77777777" w:rsidR="00757D5D" w:rsidRPr="00DB2FAB" w:rsidRDefault="00757D5D" w:rsidP="00757D5D">
      <w:pPr>
        <w:pStyle w:val="B10"/>
      </w:pPr>
      <w:r w:rsidRPr="00DB2FAB">
        <w:t>-</w:t>
      </w:r>
      <w:r w:rsidRPr="00DB2FAB">
        <w:tab/>
        <w:t>The conditions for UE transmit timing adjustment in clause 7.1</w:t>
      </w:r>
      <w:r>
        <w:t>,</w:t>
      </w:r>
    </w:p>
    <w:p w14:paraId="04B603D6" w14:textId="77777777" w:rsidR="00757D5D" w:rsidRPr="00DB2FAB" w:rsidRDefault="00757D5D" w:rsidP="00757D5D">
      <w:pPr>
        <w:pStyle w:val="B10"/>
      </w:pPr>
      <w:r w:rsidRPr="00DB2FAB">
        <w:t>-</w:t>
      </w:r>
      <w:r w:rsidRPr="00DB2FAB">
        <w:tab/>
        <w:t>UE conditions which shall apply for UE intra-frequency measurements procedures and requirements in clause 9,</w:t>
      </w:r>
    </w:p>
    <w:p w14:paraId="55BDD28D" w14:textId="77777777" w:rsidR="00757D5D" w:rsidRPr="00DB2FAB" w:rsidRDefault="00757D5D" w:rsidP="00757D5D">
      <w:pPr>
        <w:pStyle w:val="B10"/>
      </w:pPr>
      <w:r w:rsidRPr="00DB2FAB">
        <w:tab/>
        <w:t>UE conditions which shall apply for UE inter-frequency measurements procedures and requirements in clause 9,</w:t>
      </w:r>
    </w:p>
    <w:p w14:paraId="6E4352B2" w14:textId="77777777" w:rsidR="00757D5D" w:rsidRPr="00DB2FAB" w:rsidRDefault="00757D5D" w:rsidP="00757D5D">
      <w:pPr>
        <w:pStyle w:val="B10"/>
      </w:pPr>
      <w:r w:rsidRPr="00DB2FAB">
        <w:t>-</w:t>
      </w:r>
      <w:r w:rsidRPr="00DB2FAB">
        <w:tab/>
        <w:t>UE conditions which shall apply for UE intra-frequency measurements performance requirements in clause 10,</w:t>
      </w:r>
    </w:p>
    <w:p w14:paraId="27C870F3" w14:textId="77777777" w:rsidR="00757D5D" w:rsidRPr="00DB2FAB" w:rsidRDefault="00757D5D" w:rsidP="00757D5D">
      <w:pPr>
        <w:pStyle w:val="B10"/>
      </w:pPr>
      <w:r w:rsidRPr="00DB2FAB">
        <w:t>-</w:t>
      </w:r>
      <w:r w:rsidRPr="00DB2FAB">
        <w:tab/>
        <w:t>UE conditions which shall apply for UE inter-frequency measurements performance requirements in clause 10.</w:t>
      </w:r>
    </w:p>
    <w:p w14:paraId="4FA1DE89" w14:textId="77777777" w:rsidR="00757D5D" w:rsidRPr="00DB2FAB" w:rsidRDefault="00757D5D" w:rsidP="00757D5D">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2</w:t>
      </w:r>
      <w:r w:rsidRPr="00DB2FAB">
        <w:rPr>
          <w:lang w:eastAsia="zh-CN"/>
        </w:rPr>
        <w:tab/>
        <w:t xml:space="preserve">Derivation of Minimum SSB_RP values for </w:t>
      </w:r>
      <w:r w:rsidRPr="00DB2FAB">
        <w:t>FR1</w:t>
      </w:r>
    </w:p>
    <w:p w14:paraId="0FE319D2" w14:textId="77777777" w:rsidR="00757D5D" w:rsidRPr="00DB2FAB" w:rsidRDefault="00757D5D" w:rsidP="00757D5D">
      <w:r w:rsidRPr="00DB2FAB">
        <w:t>[FFS]</w:t>
      </w:r>
    </w:p>
    <w:p w14:paraId="16623DEC" w14:textId="77777777" w:rsidR="00757D5D" w:rsidRPr="00DB2FAB" w:rsidRDefault="00757D5D" w:rsidP="00757D5D">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3</w:t>
      </w:r>
      <w:r w:rsidRPr="00DB2FAB">
        <w:rPr>
          <w:lang w:eastAsia="zh-CN"/>
        </w:rPr>
        <w:tab/>
        <w:t xml:space="preserve">Derivation of Minimum SSB_RP values for </w:t>
      </w:r>
      <w:r w:rsidRPr="00DB2FAB">
        <w:t>FR2</w:t>
      </w:r>
      <w:bookmarkEnd w:id="5"/>
    </w:p>
    <w:p w14:paraId="51EE35CA" w14:textId="77777777" w:rsidR="00757D5D" w:rsidRPr="00DB2FAB" w:rsidRDefault="00757D5D" w:rsidP="00757D5D">
      <w:pPr>
        <w:pStyle w:val="Heading4"/>
      </w:pPr>
      <w:bookmarkStart w:id="6" w:name="_Toc535443004"/>
      <w:r w:rsidRPr="00DB2FAB">
        <w:t>B.2.1.3.1</w:t>
      </w:r>
      <w:r w:rsidRPr="00DB2FAB">
        <w:rPr>
          <w:lang w:eastAsia="zh-CN"/>
        </w:rPr>
        <w:tab/>
      </w:r>
      <w:bookmarkEnd w:id="6"/>
      <w:r w:rsidRPr="00DB2FAB">
        <w:t>Minimum SSB_RP values for</w:t>
      </w:r>
      <w:r w:rsidRPr="00DB2FAB">
        <w:rPr>
          <w:rFonts w:cs="Arial"/>
          <w:sz w:val="18"/>
        </w:rPr>
        <w:t xml:space="preserve"> </w:t>
      </w:r>
      <w:r w:rsidRPr="00DB2FAB">
        <w:t>Rx Beam Peak angle of arrival</w:t>
      </w:r>
    </w:p>
    <w:p w14:paraId="3A9262EB" w14:textId="4DF24007" w:rsidR="00757D5D" w:rsidRPr="00DB2FAB" w:rsidRDefault="00757D5D" w:rsidP="00757D5D">
      <w:pPr>
        <w:rPr>
          <w:iCs/>
          <w:lang w:eastAsia="ja-JP"/>
        </w:rPr>
      </w:pPr>
      <w:r w:rsidRPr="00DB2FAB">
        <w:t xml:space="preserve">Minimum SSB_RP values in Tables B.2.2-2 and B.2.3-2 are based on </w:t>
      </w:r>
      <w:del w:id="7" w:author="Iana Siomina" w:date="2019-10-04T19:36:00Z">
        <w:r w:rsidRPr="00DB2FAB" w:rsidDel="009D1515">
          <w:delText>R</w:delText>
        </w:r>
      </w:del>
      <w:ins w:id="8" w:author="Iana Siomina" w:date="2019-10-04T19:36:00Z">
        <w:r w:rsidR="009D1515">
          <w:t>r</w:t>
        </w:r>
      </w:ins>
      <w:r w:rsidRPr="00DB2FAB">
        <w:t xml:space="preserve">eference sensitivity for the Operating band and for the UE </w:t>
      </w:r>
      <w:del w:id="9" w:author="Iana Siomina" w:date="2019-10-04T19:39:00Z">
        <w:r w:rsidRPr="00DB2FAB" w:rsidDel="009D1515">
          <w:delText>P</w:delText>
        </w:r>
      </w:del>
      <w:ins w:id="10" w:author="Iana Siomina" w:date="2019-10-04T19:39:00Z">
        <w:r w:rsidR="009D1515">
          <w:t>p</w:t>
        </w:r>
      </w:ins>
      <w:r w:rsidRPr="00DB2FAB">
        <w:t xml:space="preserve">ower class, </w:t>
      </w:r>
      <w:del w:id="11" w:author="Iana Siomina" w:date="2019-10-04T19:37:00Z">
        <w:r w:rsidRPr="00DB2FAB" w:rsidDel="009D1515">
          <w:delText xml:space="preserve">and </w:delText>
        </w:r>
      </w:del>
      <w:r w:rsidRPr="00DB2FAB">
        <w:t>taking a</w:t>
      </w:r>
      <w:r w:rsidRPr="00DB2FAB">
        <w:rPr>
          <w:iCs/>
          <w:lang w:eastAsia="ja-JP"/>
        </w:rPr>
        <w:t xml:space="preserve"> baseline of UE </w:t>
      </w:r>
      <w:ins w:id="12" w:author="Iana Siomina" w:date="2019-10-04T19:39:00Z">
        <w:r w:rsidR="009D1515">
          <w:rPr>
            <w:iCs/>
            <w:lang w:eastAsia="ja-JP"/>
          </w:rPr>
          <w:t>p</w:t>
        </w:r>
      </w:ins>
      <w:del w:id="13" w:author="Iana Siomina" w:date="2019-10-04T19:39:00Z">
        <w:r w:rsidRPr="00DB2FAB" w:rsidDel="009D1515">
          <w:rPr>
            <w:iCs/>
            <w:lang w:eastAsia="ja-JP"/>
          </w:rPr>
          <w:delText>P</w:delText>
        </w:r>
      </w:del>
      <w:r w:rsidRPr="00DB2FAB">
        <w:rPr>
          <w:iCs/>
          <w:lang w:eastAsia="ja-JP"/>
        </w:rPr>
        <w:t>ower class 3 in Band n260 with 50 MHz channel bandwidth.</w:t>
      </w:r>
    </w:p>
    <w:p w14:paraId="1CE9B7BA" w14:textId="77777777" w:rsidR="00757D5D" w:rsidRPr="00DB2FAB" w:rsidRDefault="00757D5D" w:rsidP="00757D5D">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14:paraId="4D3A12B1" w14:textId="77777777" w:rsidR="00757D5D" w:rsidRPr="00DB2FAB" w:rsidRDefault="00757D5D" w:rsidP="00757D5D">
      <w:pPr>
        <w:keepLines/>
        <w:rPr>
          <w:iCs/>
          <w:lang w:eastAsia="ja-JP"/>
        </w:rPr>
      </w:pPr>
      <w:r w:rsidRPr="00DB2FAB">
        <w:rPr>
          <w:iCs/>
          <w:lang w:eastAsia="ja-JP"/>
        </w:rPr>
        <w:t>where:</w:t>
      </w:r>
    </w:p>
    <w:p w14:paraId="47EBEC03" w14:textId="2AF4FBE7" w:rsidR="00757D5D" w:rsidRPr="00DB2FAB" w:rsidRDefault="00757D5D" w:rsidP="00757D5D">
      <w:pPr>
        <w:pStyle w:val="B10"/>
        <w:rPr>
          <w:lang w:eastAsia="ja-JP"/>
        </w:rPr>
      </w:pPr>
      <w:r w:rsidRPr="00DB2FAB">
        <w:rPr>
          <w:noProof/>
          <w:lang w:eastAsia="ja-JP"/>
        </w:rPr>
        <w:tab/>
      </w:r>
      <w:del w:id="14" w:author="Iana Siomina" w:date="2019-10-04T19:36:00Z">
        <w:r w:rsidRPr="00DB2FAB" w:rsidDel="009D1515">
          <w:rPr>
            <w:noProof/>
            <w:lang w:eastAsia="ja-JP"/>
          </w:rPr>
          <w:tab/>
        </w:r>
      </w:del>
      <w:r w:rsidRPr="00DB2FAB">
        <w:t>Reference sensitivity</w:t>
      </w:r>
      <w:r w:rsidRPr="00DB2FAB">
        <w:rPr>
          <w:vertAlign w:val="subscript"/>
          <w:lang w:eastAsia="ja-JP"/>
        </w:rPr>
        <w:t xml:space="preserve"> PC3, n260, 50MHz</w:t>
      </w:r>
      <w:r w:rsidRPr="00DB2FAB">
        <w:rPr>
          <w:lang w:eastAsia="ja-JP"/>
        </w:rPr>
        <w:t xml:space="preserve"> is the </w:t>
      </w:r>
      <w:r>
        <w:t>r</w:t>
      </w:r>
      <w:r w:rsidRPr="00DB2FAB">
        <w:t>eference sensitivity</w:t>
      </w:r>
      <w:r w:rsidRPr="00DB2FAB">
        <w:rPr>
          <w:lang w:eastAsia="ja-JP"/>
        </w:rPr>
        <w:t xml:space="preserve"> value in dBm specified for </w:t>
      </w:r>
      <w:ins w:id="15" w:author="Iana Siomina" w:date="2019-10-04T19:39:00Z">
        <w:r w:rsidR="009D1515">
          <w:rPr>
            <w:lang w:eastAsia="ja-JP"/>
          </w:rPr>
          <w:t>p</w:t>
        </w:r>
      </w:ins>
      <w:del w:id="16" w:author="Iana Siomina" w:date="2019-10-04T19:39:00Z">
        <w:r w:rsidRPr="00DB2FAB" w:rsidDel="009D1515">
          <w:rPr>
            <w:lang w:eastAsia="ja-JP"/>
          </w:rPr>
          <w:delText>P</w:delText>
        </w:r>
      </w:del>
      <w:r w:rsidRPr="00DB2FAB">
        <w:rPr>
          <w:lang w:eastAsia="ja-JP"/>
        </w:rPr>
        <w:t xml:space="preserve">ower </w:t>
      </w:r>
      <w:del w:id="17" w:author="Iana Siomina" w:date="2019-10-04T19:39:00Z">
        <w:r w:rsidRPr="00DB2FAB" w:rsidDel="009D1515">
          <w:rPr>
            <w:lang w:eastAsia="ja-JP"/>
          </w:rPr>
          <w:delText>C</w:delText>
        </w:r>
      </w:del>
      <w:ins w:id="18" w:author="Iana Siomina" w:date="2019-10-04T19:39:00Z">
        <w:r w:rsidR="009D1515">
          <w:rPr>
            <w:lang w:eastAsia="ja-JP"/>
          </w:rPr>
          <w:t>c</w:t>
        </w:r>
      </w:ins>
      <w:r w:rsidRPr="00DB2FAB">
        <w:rPr>
          <w:lang w:eastAsia="ja-JP"/>
        </w:rPr>
        <w:t>lass 3 in Band n260 for 50</w:t>
      </w:r>
      <w:r>
        <w:rPr>
          <w:lang w:eastAsia="ja-JP"/>
        </w:rPr>
        <w:t xml:space="preserve"> </w:t>
      </w:r>
      <w:r w:rsidRPr="00DB2FAB">
        <w:rPr>
          <w:lang w:eastAsia="ja-JP"/>
        </w:rPr>
        <w:t xml:space="preserve">MHz Channel bandwidth in </w:t>
      </w:r>
      <w:r w:rsidRPr="00DB2FAB">
        <w:t xml:space="preserve">Table 7.3.2.3-1 of </w:t>
      </w:r>
      <w:r w:rsidRPr="00DB2FAB">
        <w:rPr>
          <w:lang w:eastAsia="ja-JP"/>
        </w:rPr>
        <w:t xml:space="preserve">TS 38.101-2 </w:t>
      </w:r>
      <w:r w:rsidRPr="00DB2FAB">
        <w:t>[19]</w:t>
      </w:r>
      <w:ins w:id="19" w:author="Iana Siomina" w:date="2019-10-04T19:47:00Z">
        <w:r w:rsidR="002F31AA">
          <w:t>;</w:t>
        </w:r>
      </w:ins>
      <w:del w:id="20" w:author="Iana Siomina" w:date="2019-10-04T19:48:00Z">
        <w:r w:rsidRPr="00DB2FAB" w:rsidDel="002F31AA">
          <w:rPr>
            <w:lang w:eastAsia="ja-JP"/>
          </w:rPr>
          <w:delText>.</w:delText>
        </w:r>
      </w:del>
    </w:p>
    <w:p w14:paraId="40CA1584" w14:textId="61B1E98E" w:rsidR="00757D5D" w:rsidRPr="00DB2FAB" w:rsidRDefault="00757D5D" w:rsidP="00757D5D">
      <w:pPr>
        <w:pStyle w:val="B10"/>
        <w:rPr>
          <w:lang w:eastAsia="ja-JP"/>
        </w:rPr>
      </w:pPr>
      <w:r w:rsidRPr="00DB2FAB">
        <w:rPr>
          <w:lang w:eastAsia="ja-JP"/>
        </w:rPr>
        <w:tab/>
        <w:t xml:space="preserve">Y is the gain difference between fine and rough beams, </w:t>
      </w:r>
      <w:del w:id="21" w:author="Iana Siomina" w:date="2019-10-04T19:36:00Z">
        <w:r w:rsidRPr="00DB2FAB" w:rsidDel="009D1515">
          <w:rPr>
            <w:lang w:eastAsia="ja-JP"/>
          </w:rPr>
          <w:delText xml:space="preserve">and </w:delText>
        </w:r>
      </w:del>
      <w:ins w:id="22" w:author="Iana Siomina" w:date="2019-10-04T19:36:00Z">
        <w:r w:rsidR="009D1515">
          <w:rPr>
            <w:lang w:eastAsia="ja-JP"/>
          </w:rPr>
          <w:t>which</w:t>
        </w:r>
        <w:r w:rsidR="009D1515" w:rsidRPr="00DB2FAB">
          <w:rPr>
            <w:lang w:eastAsia="ja-JP"/>
          </w:rPr>
          <w:t xml:space="preserve"> </w:t>
        </w:r>
      </w:ins>
      <w:r w:rsidRPr="00DB2FAB">
        <w:rPr>
          <w:lang w:eastAsia="ja-JP"/>
        </w:rPr>
        <w:t>is defined in Table B.2.1.3.1-1</w:t>
      </w:r>
      <w:ins w:id="23" w:author="Iana Siomina" w:date="2019-10-04T19:48:00Z">
        <w:r w:rsidR="002F31AA">
          <w:rPr>
            <w:lang w:eastAsia="ja-JP"/>
          </w:rPr>
          <w:t>;</w:t>
        </w:r>
      </w:ins>
      <w:del w:id="24" w:author="Iana Siomina" w:date="2019-10-04T19:48:00Z">
        <w:r w:rsidRPr="00DB2FAB" w:rsidDel="002F31AA">
          <w:rPr>
            <w:lang w:eastAsia="ja-JP"/>
          </w:rPr>
          <w:delText>.</w:delText>
        </w:r>
      </w:del>
    </w:p>
    <w:p w14:paraId="23A84E68" w14:textId="77777777" w:rsidR="00757D5D" w:rsidRPr="00DB2FAB" w:rsidRDefault="00757D5D" w:rsidP="00757D5D">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57D5D" w:rsidRPr="00DB2FAB" w14:paraId="1F57FA51" w14:textId="77777777" w:rsidTr="00757D5D">
        <w:trPr>
          <w:jc w:val="center"/>
        </w:trPr>
        <w:tc>
          <w:tcPr>
            <w:tcW w:w="5766" w:type="dxa"/>
            <w:gridSpan w:val="4"/>
            <w:shd w:val="clear" w:color="auto" w:fill="auto"/>
            <w:vAlign w:val="center"/>
          </w:tcPr>
          <w:p w14:paraId="0AD4C360" w14:textId="6350DD4D" w:rsidR="00757D5D" w:rsidRPr="00DB2FAB" w:rsidRDefault="00757D5D" w:rsidP="00757D5D">
            <w:pPr>
              <w:pStyle w:val="TAH"/>
            </w:pPr>
            <w:r w:rsidRPr="00DB2FAB">
              <w:t xml:space="preserve">Value “Y” in dB, for each UE </w:t>
            </w:r>
            <w:del w:id="25" w:author="Iana Siomina" w:date="2019-10-04T19:39:00Z">
              <w:r w:rsidRPr="00DB2FAB" w:rsidDel="009D1515">
                <w:delText>P</w:delText>
              </w:r>
            </w:del>
            <w:ins w:id="26" w:author="Iana Siomina" w:date="2019-10-04T19:39:00Z">
              <w:r w:rsidR="009D1515">
                <w:t>p</w:t>
              </w:r>
            </w:ins>
            <w:r w:rsidRPr="00DB2FAB">
              <w:t>ower class</w:t>
            </w:r>
          </w:p>
        </w:tc>
      </w:tr>
      <w:tr w:rsidR="00757D5D" w:rsidRPr="00DB2FAB" w14:paraId="0E580024" w14:textId="77777777" w:rsidTr="00757D5D">
        <w:trPr>
          <w:jc w:val="center"/>
        </w:trPr>
        <w:tc>
          <w:tcPr>
            <w:tcW w:w="1441" w:type="dxa"/>
            <w:shd w:val="clear" w:color="auto" w:fill="auto"/>
            <w:vAlign w:val="center"/>
          </w:tcPr>
          <w:p w14:paraId="0D2AB0FF" w14:textId="77777777" w:rsidR="00757D5D" w:rsidRPr="00DB2FAB" w:rsidRDefault="00757D5D" w:rsidP="00757D5D">
            <w:pPr>
              <w:pStyle w:val="TAH"/>
              <w:rPr>
                <w:rFonts w:eastAsia="Calibri"/>
                <w:b w:val="0"/>
              </w:rPr>
            </w:pPr>
            <w:r w:rsidRPr="00DB2FAB">
              <w:t>1</w:t>
            </w:r>
          </w:p>
        </w:tc>
        <w:tc>
          <w:tcPr>
            <w:tcW w:w="1442" w:type="dxa"/>
            <w:shd w:val="clear" w:color="auto" w:fill="auto"/>
          </w:tcPr>
          <w:p w14:paraId="39D4E9A0" w14:textId="77777777" w:rsidR="00757D5D" w:rsidRPr="00DB2FAB" w:rsidRDefault="00757D5D" w:rsidP="00757D5D">
            <w:pPr>
              <w:pStyle w:val="TAH"/>
              <w:rPr>
                <w:rFonts w:eastAsia="Calibri"/>
                <w:b w:val="0"/>
              </w:rPr>
            </w:pPr>
            <w:r w:rsidRPr="00DB2FAB">
              <w:t>2</w:t>
            </w:r>
          </w:p>
        </w:tc>
        <w:tc>
          <w:tcPr>
            <w:tcW w:w="1441" w:type="dxa"/>
            <w:shd w:val="clear" w:color="auto" w:fill="auto"/>
          </w:tcPr>
          <w:p w14:paraId="38136170" w14:textId="77777777" w:rsidR="00757D5D" w:rsidRPr="00DB2FAB" w:rsidRDefault="00757D5D" w:rsidP="00757D5D">
            <w:pPr>
              <w:pStyle w:val="TAH"/>
              <w:rPr>
                <w:rFonts w:eastAsia="Calibri"/>
                <w:b w:val="0"/>
              </w:rPr>
            </w:pPr>
            <w:r w:rsidRPr="00DB2FAB">
              <w:t>3</w:t>
            </w:r>
          </w:p>
        </w:tc>
        <w:tc>
          <w:tcPr>
            <w:tcW w:w="1442" w:type="dxa"/>
            <w:shd w:val="clear" w:color="auto" w:fill="auto"/>
          </w:tcPr>
          <w:p w14:paraId="5A8DD602" w14:textId="77777777" w:rsidR="00757D5D" w:rsidRPr="00DB2FAB" w:rsidRDefault="00757D5D" w:rsidP="00757D5D">
            <w:pPr>
              <w:pStyle w:val="TAH"/>
              <w:rPr>
                <w:rFonts w:eastAsia="Calibri"/>
                <w:b w:val="0"/>
              </w:rPr>
            </w:pPr>
            <w:r w:rsidRPr="00DB2FAB">
              <w:t>4</w:t>
            </w:r>
          </w:p>
        </w:tc>
      </w:tr>
      <w:tr w:rsidR="00757D5D" w:rsidRPr="00DB2FAB" w14:paraId="6F2338D0" w14:textId="77777777" w:rsidTr="00757D5D">
        <w:trPr>
          <w:jc w:val="center"/>
        </w:trPr>
        <w:tc>
          <w:tcPr>
            <w:tcW w:w="1441" w:type="dxa"/>
            <w:shd w:val="clear" w:color="auto" w:fill="auto"/>
            <w:vAlign w:val="bottom"/>
          </w:tcPr>
          <w:p w14:paraId="610A30C1"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5EFD477C" w14:textId="77777777" w:rsidR="00757D5D" w:rsidRPr="00DB2FAB" w:rsidRDefault="00757D5D" w:rsidP="00757D5D">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35AC450D"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14:paraId="2CE1D7DE"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r>
    </w:tbl>
    <w:p w14:paraId="3547633F" w14:textId="77777777" w:rsidR="00757D5D" w:rsidRPr="00DB2FAB" w:rsidRDefault="00757D5D" w:rsidP="00757D5D">
      <w:pPr>
        <w:rPr>
          <w:lang w:eastAsia="ja-JP"/>
        </w:rPr>
      </w:pPr>
    </w:p>
    <w:p w14:paraId="0EB74015" w14:textId="6E9958B0" w:rsidR="00757D5D" w:rsidRPr="00DB2FAB" w:rsidRDefault="00757D5D" w:rsidP="00757D5D">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27" w:author="Iana Siomina" w:date="2019-10-04T19:48:00Z">
        <w:r w:rsidR="002F31AA">
          <w:t>;</w:t>
        </w:r>
      </w:ins>
      <w:del w:id="28" w:author="Iana Siomina" w:date="2019-10-04T19:48:00Z">
        <w:r w:rsidRPr="00DB2FAB" w:rsidDel="002F31AA">
          <w:rPr>
            <w:lang w:eastAsia="ja-JP"/>
          </w:rPr>
          <w:delText>.</w:delText>
        </w:r>
      </w:del>
    </w:p>
    <w:p w14:paraId="27221117" w14:textId="00AB8C15" w:rsidR="00757D5D" w:rsidRPr="00DB2FAB" w:rsidRDefault="00757D5D" w:rsidP="00757D5D">
      <w:pPr>
        <w:pStyle w:val="B10"/>
        <w:rPr>
          <w:lang w:eastAsia="ja-JP"/>
        </w:rPr>
      </w:pPr>
      <w:r w:rsidRPr="00DB2FAB">
        <w:rPr>
          <w:lang w:eastAsia="ja-JP"/>
        </w:rPr>
        <w:tab/>
        <w:t>12 is the number of subcarriers in a PRB</w:t>
      </w:r>
      <w:ins w:id="29" w:author="Iana Siomina" w:date="2019-10-04T19:48:00Z">
        <w:r w:rsidR="002F31AA">
          <w:rPr>
            <w:lang w:eastAsia="ja-JP"/>
          </w:rPr>
          <w:t>;</w:t>
        </w:r>
      </w:ins>
      <w:del w:id="30" w:author="Iana Siomina" w:date="2019-10-04T19:48:00Z">
        <w:r w:rsidRPr="00DB2FAB" w:rsidDel="002F31AA">
          <w:rPr>
            <w:lang w:eastAsia="ja-JP"/>
          </w:rPr>
          <w:delText>.</w:delText>
        </w:r>
      </w:del>
    </w:p>
    <w:p w14:paraId="60F66051" w14:textId="6CEA2966" w:rsidR="00757D5D" w:rsidRPr="00DB2FAB" w:rsidRDefault="00757D5D" w:rsidP="00757D5D">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31" w:author="Iana Siomina" w:date="2019-10-04T19:48:00Z">
        <w:r w:rsidR="002F31AA">
          <w:rPr>
            <w:lang w:eastAsia="ja-JP"/>
          </w:rPr>
          <w:t>;</w:t>
        </w:r>
      </w:ins>
      <w:del w:id="32" w:author="Iana Siomina" w:date="2019-10-04T19:48:00Z">
        <w:r w:rsidRPr="00DB2FAB" w:rsidDel="002F31AA">
          <w:rPr>
            <w:lang w:eastAsia="ja-JP"/>
          </w:rPr>
          <w:delText>.</w:delText>
        </w:r>
      </w:del>
    </w:p>
    <w:p w14:paraId="66D9EFC5" w14:textId="210ABA78" w:rsidR="00757D5D" w:rsidRPr="00DB2FAB" w:rsidRDefault="00757D5D" w:rsidP="00757D5D">
      <w:pPr>
        <w:pStyle w:val="B10"/>
        <w:rPr>
          <w:lang w:eastAsia="ja-JP"/>
        </w:rPr>
      </w:pPr>
      <w:r w:rsidRPr="00DB2FAB">
        <w:rPr>
          <w:noProof/>
          <w:lang w:eastAsia="ja-JP"/>
        </w:rPr>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r>
        <w:rPr>
          <w:lang w:eastAsia="ja-JP"/>
        </w:rPr>
        <w:t xml:space="preserve"> </w:t>
      </w:r>
      <w:r w:rsidRPr="00DB2FAB">
        <w:rPr>
          <w:lang w:eastAsia="ja-JP"/>
        </w:rPr>
        <w:t>dB for intra-frequency measurements and -4</w:t>
      </w:r>
      <w:r>
        <w:rPr>
          <w:lang w:eastAsia="ja-JP"/>
        </w:rPr>
        <w:t xml:space="preserve"> </w:t>
      </w:r>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ins w:id="33" w:author="Iana Siomina" w:date="2019-10-04T19:48:00Z">
        <w:r w:rsidR="002F31AA">
          <w:rPr>
            <w:lang w:eastAsia="ja-JP"/>
          </w:rPr>
          <w:t>;</w:t>
        </w:r>
      </w:ins>
      <w:del w:id="34" w:author="Iana Siomina" w:date="2019-10-04T19:48:00Z">
        <w:r w:rsidRPr="00DB2FAB" w:rsidDel="002F31AA">
          <w:rPr>
            <w:lang w:eastAsia="ja-JP"/>
          </w:rPr>
          <w:delText>.</w:delText>
        </w:r>
      </w:del>
    </w:p>
    <w:p w14:paraId="51D04B6E" w14:textId="77777777" w:rsidR="00757D5D" w:rsidRPr="00DB2FAB" w:rsidRDefault="00757D5D" w:rsidP="00757D5D">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3EEAA642" w14:textId="3046B8CD" w:rsidR="00757D5D" w:rsidRPr="00DB2FAB" w:rsidRDefault="00757D5D" w:rsidP="00757D5D">
      <w:pPr>
        <w:rPr>
          <w:lang w:eastAsia="ja-JP"/>
        </w:rPr>
      </w:pPr>
      <w:r w:rsidRPr="00DB2FAB">
        <w:rPr>
          <w:lang w:eastAsia="ja-JP"/>
        </w:rPr>
        <w:lastRenderedPageBreak/>
        <w:t xml:space="preserve">The calculated </w:t>
      </w:r>
      <w:r w:rsidRPr="00DB2FAB">
        <w:t>Minimum SSB_RP</w:t>
      </w:r>
      <w:r w:rsidRPr="00DB2FAB">
        <w:rPr>
          <w:lang w:eastAsia="ja-JP"/>
        </w:rPr>
        <w:t xml:space="preserve"> value for the baseline of UE </w:t>
      </w:r>
      <w:del w:id="35" w:author="Iana Siomina" w:date="2019-10-04T19:40:00Z">
        <w:r w:rsidRPr="00DB2FAB" w:rsidDel="009D1515">
          <w:rPr>
            <w:lang w:eastAsia="ja-JP"/>
          </w:rPr>
          <w:delText>P</w:delText>
        </w:r>
      </w:del>
      <w:ins w:id="36" w:author="Iana Siomina" w:date="2019-10-04T19:40:00Z">
        <w:r w:rsidR="009D1515">
          <w:rPr>
            <w:lang w:eastAsia="ja-JP"/>
          </w:rPr>
          <w:t>p</w:t>
        </w:r>
      </w:ins>
      <w:r w:rsidRPr="00DB2FAB">
        <w:rPr>
          <w:lang w:eastAsia="ja-JP"/>
        </w:rPr>
        <w:t>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14:paraId="4AF91003" w14:textId="77777777" w:rsidR="00757D5D" w:rsidRPr="00DB2FAB" w:rsidRDefault="00757D5D" w:rsidP="00757D5D">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14:paraId="4FE81B5B" w14:textId="7BF09C0A" w:rsidR="00757D5D" w:rsidRPr="00DB2FAB" w:rsidRDefault="009D1515" w:rsidP="00757D5D">
      <w:pPr>
        <w:keepLines/>
        <w:tabs>
          <w:tab w:val="center" w:pos="4536"/>
          <w:tab w:val="right" w:pos="9072"/>
        </w:tabs>
        <w:rPr>
          <w:noProof/>
        </w:rPr>
      </w:pPr>
      <w:ins w:id="37" w:author="Iana Siomina" w:date="2019-10-04T19:44:00Z">
        <w:r>
          <w:rPr>
            <w:noProof/>
          </w:rPr>
          <w:tab/>
        </w:r>
      </w:ins>
      <w:r w:rsidR="00757D5D" w:rsidRPr="00DB2FAB">
        <w:rPr>
          <w:noProof/>
        </w:rPr>
        <w:t xml:space="preserve">For Intra-frequency: </w:t>
      </w:r>
      <w:r w:rsidR="00757D5D" w:rsidRPr="00DB2FAB">
        <w:t>Minimum SSB_RP</w:t>
      </w:r>
      <w:r w:rsidR="00757D5D" w:rsidRPr="00DB2FAB">
        <w:rPr>
          <w:noProof/>
        </w:rPr>
        <w:t xml:space="preserve"> (PC_X, Band_Y) = </w:t>
      </w:r>
      <w:r w:rsidR="00757D5D" w:rsidRPr="00DB2FAB">
        <w:rPr>
          <w:iCs/>
          <w:lang w:eastAsia="ja-JP"/>
        </w:rPr>
        <w:t>-109.5</w:t>
      </w:r>
      <w:r w:rsidR="00757D5D" w:rsidRPr="00DB2FAB">
        <w:rPr>
          <w:noProof/>
        </w:rPr>
        <w:t xml:space="preserve"> dBm/120kHz + </w:t>
      </w:r>
      <w:proofErr w:type="spellStart"/>
      <w:r w:rsidR="00757D5D" w:rsidRPr="00DB2FAB">
        <w:rPr>
          <w:lang w:eastAsia="ja-JP"/>
        </w:rPr>
        <w:t>Refsens</w:t>
      </w:r>
      <w:proofErr w:type="spellEnd"/>
      <w:r w:rsidR="00757D5D" w:rsidRPr="00DB2FAB">
        <w:rPr>
          <w:noProof/>
          <w:vertAlign w:val="subscript"/>
          <w:lang w:eastAsia="ja-JP"/>
        </w:rPr>
        <w:t xml:space="preserve"> PC_X, Band_Y, 50MHz</w:t>
      </w:r>
      <w:r w:rsidR="00757D5D" w:rsidRPr="00DB2FAB">
        <w:rPr>
          <w:noProof/>
        </w:rPr>
        <w:t xml:space="preserve"> – </w:t>
      </w:r>
      <w:proofErr w:type="spellStart"/>
      <w:r w:rsidR="00757D5D" w:rsidRPr="00DB2FAB">
        <w:rPr>
          <w:lang w:eastAsia="ja-JP"/>
        </w:rPr>
        <w:t>Refsens</w:t>
      </w:r>
      <w:proofErr w:type="spellEnd"/>
      <w:r w:rsidR="00757D5D" w:rsidRPr="00DB2FAB">
        <w:rPr>
          <w:noProof/>
          <w:vertAlign w:val="subscript"/>
          <w:lang w:eastAsia="ja-JP"/>
        </w:rPr>
        <w:t xml:space="preserve"> PC3, n260, 50MHz </w:t>
      </w:r>
      <w:r w:rsidR="00757D5D" w:rsidRPr="00DB2FAB">
        <w:rPr>
          <w:noProof/>
        </w:rPr>
        <w:t xml:space="preserve">+ </w:t>
      </w:r>
      <w:r w:rsidR="00757D5D" w:rsidRPr="00DB2FAB">
        <w:rPr>
          <w:lang w:eastAsia="ja-JP"/>
        </w:rPr>
        <w:t>Y</w:t>
      </w:r>
      <w:r w:rsidR="00757D5D" w:rsidRPr="00DB2FAB">
        <w:rPr>
          <w:noProof/>
          <w:vertAlign w:val="subscript"/>
          <w:lang w:eastAsia="ja-JP"/>
        </w:rPr>
        <w:t xml:space="preserve"> PC_X</w:t>
      </w:r>
      <w:r w:rsidR="00757D5D" w:rsidRPr="00DB2FAB">
        <w:rPr>
          <w:noProof/>
        </w:rPr>
        <w:t xml:space="preserve"> – </w:t>
      </w:r>
      <w:r w:rsidR="00757D5D" w:rsidRPr="00DB2FAB">
        <w:rPr>
          <w:lang w:eastAsia="ja-JP"/>
        </w:rPr>
        <w:t>Y</w:t>
      </w:r>
      <w:r w:rsidR="00757D5D" w:rsidRPr="00DB2FAB">
        <w:rPr>
          <w:noProof/>
          <w:vertAlign w:val="subscript"/>
          <w:lang w:eastAsia="ja-JP"/>
        </w:rPr>
        <w:t xml:space="preserve"> PC3 </w:t>
      </w:r>
      <w:r w:rsidR="00757D5D" w:rsidRPr="00DB2FAB">
        <w:rPr>
          <w:iCs/>
          <w:lang w:eastAsia="ja-JP"/>
        </w:rPr>
        <w:t>+ΣMB</w:t>
      </w:r>
      <w:r w:rsidR="00757D5D" w:rsidRPr="00DB2FAB">
        <w:rPr>
          <w:iCs/>
          <w:vertAlign w:val="subscript"/>
          <w:lang w:eastAsia="ja-JP"/>
        </w:rPr>
        <w:t>P</w:t>
      </w:r>
      <w:ins w:id="38" w:author="Iana Siomina" w:date="2019-10-04T19:46:00Z">
        <w:r w:rsidR="002F31AA">
          <w:rPr>
            <w:iCs/>
            <w:lang w:eastAsia="ja-JP"/>
          </w:rPr>
          <w:t>,</w:t>
        </w:r>
      </w:ins>
    </w:p>
    <w:p w14:paraId="166E4ADA" w14:textId="54389D9F" w:rsidR="00757D5D" w:rsidRPr="00DB2FAB" w:rsidRDefault="00757D5D" w:rsidP="00757D5D">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ins w:id="39" w:author="Iana Siomina" w:date="2019-10-04T19:46:00Z">
        <w:r w:rsidR="002F31AA" w:rsidRPr="002F31AA">
          <w:rPr>
            <w:iCs/>
            <w:lang w:eastAsia="ja-JP"/>
          </w:rPr>
          <w:t>.</w:t>
        </w:r>
      </w:ins>
    </w:p>
    <w:p w14:paraId="203A4A0A" w14:textId="77777777" w:rsidR="00757D5D" w:rsidRPr="00DB2FAB" w:rsidRDefault="00757D5D" w:rsidP="00757D5D">
      <w:pPr>
        <w:keepNext/>
        <w:keepLines/>
        <w:spacing w:before="120"/>
        <w:ind w:left="1701" w:hanging="1701"/>
        <w:outlineLvl w:val="4"/>
        <w:rPr>
          <w:rFonts w:ascii="Arial" w:hAnsi="Arial"/>
          <w:sz w:val="22"/>
        </w:rPr>
      </w:pPr>
      <w:r w:rsidRPr="00DB2FAB">
        <w:rPr>
          <w:rFonts w:ascii="Arial" w:hAnsi="Arial" w:hint="eastAsia"/>
          <w:sz w:val="22"/>
        </w:rPr>
        <w:t>B</w:t>
      </w:r>
      <w:r w:rsidRPr="00DB2FAB">
        <w:rPr>
          <w:rFonts w:ascii="Arial" w:hAnsi="Arial"/>
          <w:sz w:val="22"/>
        </w:rPr>
        <w:t>.</w:t>
      </w:r>
      <w:r w:rsidRPr="00DB2FAB">
        <w:rPr>
          <w:rFonts w:ascii="Arial" w:hAnsi="Arial" w:hint="eastAsia"/>
          <w:sz w:val="22"/>
        </w:rPr>
        <w:t>2</w:t>
      </w:r>
      <w:r w:rsidRPr="00DB2FAB">
        <w:rPr>
          <w:rFonts w:ascii="Arial" w:hAnsi="Arial"/>
          <w:sz w:val="22"/>
        </w:rPr>
        <w:t>.</w:t>
      </w:r>
      <w:r w:rsidRPr="00DB2FAB">
        <w:rPr>
          <w:rFonts w:ascii="Arial" w:hAnsi="Arial" w:hint="eastAsia"/>
          <w:sz w:val="22"/>
        </w:rPr>
        <w:t>1</w:t>
      </w:r>
      <w:r w:rsidRPr="00DB2FAB">
        <w:rPr>
          <w:rFonts w:ascii="Arial" w:hAnsi="Arial"/>
          <w:sz w:val="22"/>
        </w:rPr>
        <w:t>.</w:t>
      </w:r>
      <w:r w:rsidRPr="00DB2FAB">
        <w:rPr>
          <w:rFonts w:ascii="Arial" w:hAnsi="Arial" w:hint="eastAsia"/>
          <w:sz w:val="22"/>
        </w:rPr>
        <w:t>3</w:t>
      </w:r>
      <w:r w:rsidRPr="00DB2FAB">
        <w:rPr>
          <w:rFonts w:ascii="Arial" w:hAnsi="Arial"/>
          <w:sz w:val="22"/>
        </w:rPr>
        <w:t>.2</w:t>
      </w:r>
      <w:r w:rsidRPr="00DB2FAB">
        <w:rPr>
          <w:rFonts w:ascii="Arial" w:hAnsi="Arial"/>
          <w:sz w:val="22"/>
          <w:lang w:eastAsia="zh-CN"/>
        </w:rPr>
        <w:tab/>
      </w:r>
      <w:r w:rsidRPr="00DB2FAB">
        <w:rPr>
          <w:rFonts w:ascii="Arial" w:hAnsi="Arial"/>
          <w:sz w:val="22"/>
        </w:rPr>
        <w:t>Minimum SSB_RP values for</w:t>
      </w:r>
      <w:r w:rsidRPr="00DB2FAB">
        <w:rPr>
          <w:rFonts w:ascii="Arial" w:hAnsi="Arial" w:cs="Arial"/>
          <w:sz w:val="18"/>
        </w:rPr>
        <w:t xml:space="preserve"> </w:t>
      </w:r>
      <w:r w:rsidRPr="00DB2FAB">
        <w:rPr>
          <w:rFonts w:ascii="Arial" w:hAnsi="Arial"/>
          <w:sz w:val="22"/>
        </w:rPr>
        <w:t>angle of arrival within Spherical coverage</w:t>
      </w:r>
    </w:p>
    <w:p w14:paraId="773727FD" w14:textId="242C648B" w:rsidR="00757D5D" w:rsidRPr="00DB2FAB" w:rsidRDefault="00757D5D" w:rsidP="00757D5D">
      <w:pPr>
        <w:rPr>
          <w:iCs/>
          <w:lang w:eastAsia="ja-JP"/>
        </w:rPr>
      </w:pPr>
      <w:r w:rsidRPr="00DB2FAB">
        <w:t xml:space="preserve">Minimum SSB_RP values in Tables B.2.2-2 and B.2.3-2 are based on EIS </w:t>
      </w:r>
      <w:ins w:id="40" w:author="Iana Siomina" w:date="2019-10-04T19:38:00Z">
        <w:r w:rsidR="009D1515">
          <w:t>s</w:t>
        </w:r>
      </w:ins>
      <w:del w:id="41" w:author="Iana Siomina" w:date="2019-10-04T19:38:00Z">
        <w:r w:rsidRPr="00DB2FAB" w:rsidDel="009D1515">
          <w:delText>S</w:delText>
        </w:r>
      </w:del>
      <w:r w:rsidRPr="00DB2FAB">
        <w:t xml:space="preserve">pherical coverage for the Operating band and for the UE </w:t>
      </w:r>
      <w:del w:id="42" w:author="Iana Siomina" w:date="2019-10-04T19:39:00Z">
        <w:r w:rsidRPr="00DB2FAB" w:rsidDel="009D1515">
          <w:delText>P</w:delText>
        </w:r>
      </w:del>
      <w:ins w:id="43" w:author="Iana Siomina" w:date="2019-10-04T19:39:00Z">
        <w:r w:rsidR="009D1515">
          <w:t>p</w:t>
        </w:r>
      </w:ins>
      <w:r w:rsidRPr="00DB2FAB">
        <w:t xml:space="preserve">ower class, </w:t>
      </w:r>
      <w:del w:id="44" w:author="Iana Siomina" w:date="2019-10-04T19:38:00Z">
        <w:r w:rsidRPr="00DB2FAB" w:rsidDel="009D1515">
          <w:delText xml:space="preserve">and </w:delText>
        </w:r>
      </w:del>
      <w:r w:rsidRPr="00DB2FAB">
        <w:t>taking a</w:t>
      </w:r>
      <w:r w:rsidRPr="00DB2FAB">
        <w:rPr>
          <w:iCs/>
          <w:lang w:eastAsia="ja-JP"/>
        </w:rPr>
        <w:t xml:space="preserve"> baseline of UE </w:t>
      </w:r>
      <w:del w:id="45" w:author="Iana Siomina" w:date="2019-10-04T19:40:00Z">
        <w:r w:rsidRPr="00DB2FAB" w:rsidDel="009D1515">
          <w:rPr>
            <w:iCs/>
            <w:lang w:eastAsia="ja-JP"/>
          </w:rPr>
          <w:delText>P</w:delText>
        </w:r>
      </w:del>
      <w:ins w:id="46" w:author="Iana Siomina" w:date="2019-10-04T19:40:00Z">
        <w:r w:rsidR="009D1515">
          <w:rPr>
            <w:iCs/>
            <w:lang w:eastAsia="ja-JP"/>
          </w:rPr>
          <w:t>p</w:t>
        </w:r>
      </w:ins>
      <w:r w:rsidRPr="00DB2FAB">
        <w:rPr>
          <w:iCs/>
          <w:lang w:eastAsia="ja-JP"/>
        </w:rPr>
        <w:t>ower class 3 in Band n260 with 50 MHz channel bandwidth.</w:t>
      </w:r>
    </w:p>
    <w:p w14:paraId="1A060442" w14:textId="3FB43B1C" w:rsidR="00757D5D" w:rsidRPr="00DB2FAB" w:rsidRDefault="00757D5D" w:rsidP="00757D5D">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ins w:id="47" w:author="Iana Siomina" w:date="2019-10-04T19:47:00Z">
        <w:r w:rsidR="002F31AA">
          <w:rPr>
            <w:iCs/>
            <w:lang w:eastAsia="ja-JP"/>
          </w:rPr>
          <w:t>,</w:t>
        </w:r>
      </w:ins>
    </w:p>
    <w:p w14:paraId="73DE0874" w14:textId="77777777" w:rsidR="00757D5D" w:rsidRPr="00DB2FAB" w:rsidRDefault="00757D5D" w:rsidP="00757D5D">
      <w:pPr>
        <w:rPr>
          <w:lang w:eastAsia="ja-JP"/>
        </w:rPr>
      </w:pPr>
      <w:r w:rsidRPr="00DB2FAB">
        <w:rPr>
          <w:lang w:eastAsia="ja-JP"/>
        </w:rPr>
        <w:t>where:</w:t>
      </w:r>
    </w:p>
    <w:p w14:paraId="27F737FD" w14:textId="68BB8B40" w:rsidR="00757D5D" w:rsidRPr="00DB2FAB" w:rsidRDefault="00757D5D" w:rsidP="00757D5D">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w:t>
      </w:r>
      <w:ins w:id="48" w:author="Iana Siomina" w:date="2019-10-04T19:40:00Z">
        <w:r w:rsidR="009D1515">
          <w:rPr>
            <w:lang w:eastAsia="ja-JP"/>
          </w:rPr>
          <w:t>p</w:t>
        </w:r>
      </w:ins>
      <w:del w:id="49" w:author="Iana Siomina" w:date="2019-10-04T19:40:00Z">
        <w:r w:rsidRPr="00DB2FAB" w:rsidDel="009D1515">
          <w:rPr>
            <w:lang w:eastAsia="ja-JP"/>
          </w:rPr>
          <w:delText>P</w:delText>
        </w:r>
      </w:del>
      <w:r w:rsidRPr="00DB2FAB">
        <w:rPr>
          <w:lang w:eastAsia="ja-JP"/>
        </w:rPr>
        <w:t xml:space="preserve">ower </w:t>
      </w:r>
      <w:ins w:id="50" w:author="Iana Siomina" w:date="2019-10-04T19:40:00Z">
        <w:r w:rsidR="009D1515">
          <w:rPr>
            <w:lang w:eastAsia="ja-JP"/>
          </w:rPr>
          <w:t>c</w:t>
        </w:r>
      </w:ins>
      <w:del w:id="51" w:author="Iana Siomina" w:date="2019-10-04T19:40:00Z">
        <w:r w:rsidRPr="00DB2FAB" w:rsidDel="009D1515">
          <w:rPr>
            <w:lang w:eastAsia="ja-JP"/>
          </w:rPr>
          <w:delText>C</w:delText>
        </w:r>
      </w:del>
      <w:r w:rsidRPr="00DB2FAB">
        <w:rPr>
          <w:lang w:eastAsia="ja-JP"/>
        </w:rPr>
        <w:t xml:space="preserve">lass 3 in Band n260 for 50MHz Channel bandwidth in TS 38.101-2 </w:t>
      </w:r>
      <w:r w:rsidRPr="00DB2FAB">
        <w:t>[19] Table 7.3.4.3-1</w:t>
      </w:r>
      <w:ins w:id="52" w:author="Iana Siomina" w:date="2019-10-04T19:48:00Z">
        <w:r w:rsidR="002F31AA">
          <w:t>;</w:t>
        </w:r>
      </w:ins>
      <w:del w:id="53" w:author="Iana Siomina" w:date="2019-10-04T19:48:00Z">
        <w:r w:rsidRPr="00DB2FAB" w:rsidDel="002F31AA">
          <w:rPr>
            <w:lang w:eastAsia="ja-JP"/>
          </w:rPr>
          <w:delText>.</w:delText>
        </w:r>
      </w:del>
    </w:p>
    <w:p w14:paraId="522BA379" w14:textId="3193BDB6" w:rsidR="00757D5D" w:rsidRPr="00DB2FAB" w:rsidRDefault="00757D5D" w:rsidP="00757D5D">
      <w:pPr>
        <w:pStyle w:val="B10"/>
        <w:rPr>
          <w:lang w:eastAsia="ja-JP"/>
        </w:rPr>
      </w:pPr>
      <w:r w:rsidRPr="00DB2FAB">
        <w:rPr>
          <w:lang w:eastAsia="ja-JP"/>
        </w:rPr>
        <w:tab/>
        <w:t xml:space="preserve">Z is the gain difference between fine and rough </w:t>
      </w:r>
      <w:proofErr w:type="gramStart"/>
      <w:r w:rsidRPr="00DB2FAB">
        <w:rPr>
          <w:lang w:eastAsia="ja-JP"/>
        </w:rPr>
        <w:t>beams, and</w:t>
      </w:r>
      <w:proofErr w:type="gramEnd"/>
      <w:r w:rsidRPr="00DB2FAB">
        <w:rPr>
          <w:lang w:eastAsia="ja-JP"/>
        </w:rPr>
        <w:t xml:space="preserve"> is defined in Table B.2.1.3.2-1</w:t>
      </w:r>
      <w:ins w:id="54" w:author="Iana Siomina" w:date="2019-10-04T19:48:00Z">
        <w:r w:rsidR="002F31AA">
          <w:rPr>
            <w:lang w:eastAsia="ja-JP"/>
          </w:rPr>
          <w:t>;</w:t>
        </w:r>
      </w:ins>
      <w:del w:id="55" w:author="Iana Siomina" w:date="2019-10-04T19:48:00Z">
        <w:r w:rsidRPr="00DB2FAB" w:rsidDel="002F31AA">
          <w:rPr>
            <w:lang w:eastAsia="ja-JP"/>
          </w:rPr>
          <w:delText>.</w:delText>
        </w:r>
      </w:del>
    </w:p>
    <w:p w14:paraId="6F2B4C7E" w14:textId="77777777" w:rsidR="00757D5D" w:rsidRPr="00DB2FAB" w:rsidRDefault="00757D5D" w:rsidP="00757D5D">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57D5D" w:rsidRPr="00DB2FAB" w14:paraId="25CBEB9F" w14:textId="77777777" w:rsidTr="00757D5D">
        <w:trPr>
          <w:jc w:val="center"/>
        </w:trPr>
        <w:tc>
          <w:tcPr>
            <w:tcW w:w="5766" w:type="dxa"/>
            <w:gridSpan w:val="4"/>
            <w:shd w:val="clear" w:color="auto" w:fill="auto"/>
            <w:vAlign w:val="center"/>
          </w:tcPr>
          <w:p w14:paraId="6B22816C" w14:textId="2015AF8D" w:rsidR="00757D5D" w:rsidRPr="00DB2FAB" w:rsidRDefault="00757D5D" w:rsidP="00757D5D">
            <w:pPr>
              <w:keepNext/>
              <w:keepLines/>
              <w:spacing w:after="0"/>
              <w:jc w:val="center"/>
              <w:rPr>
                <w:rFonts w:ascii="Arial" w:hAnsi="Arial"/>
                <w:b/>
                <w:sz w:val="18"/>
                <w:szCs w:val="22"/>
              </w:rPr>
            </w:pPr>
            <w:r w:rsidRPr="00DB2FAB">
              <w:rPr>
                <w:rFonts w:ascii="Arial" w:hAnsi="Arial"/>
                <w:b/>
                <w:sz w:val="18"/>
                <w:szCs w:val="22"/>
              </w:rPr>
              <w:t xml:space="preserve">Value “Z” in dB, for each UE </w:t>
            </w:r>
            <w:del w:id="56" w:author="Iana Siomina" w:date="2019-10-04T19:40:00Z">
              <w:r w:rsidRPr="00DB2FAB" w:rsidDel="009D1515">
                <w:rPr>
                  <w:rFonts w:ascii="Arial" w:hAnsi="Arial"/>
                  <w:b/>
                  <w:sz w:val="18"/>
                  <w:szCs w:val="22"/>
                </w:rPr>
                <w:delText>P</w:delText>
              </w:r>
            </w:del>
            <w:ins w:id="57" w:author="Iana Siomina" w:date="2019-10-04T19:40:00Z">
              <w:r w:rsidR="009D1515">
                <w:rPr>
                  <w:rFonts w:ascii="Arial" w:hAnsi="Arial"/>
                  <w:b/>
                  <w:sz w:val="18"/>
                  <w:szCs w:val="22"/>
                </w:rPr>
                <w:t>p</w:t>
              </w:r>
            </w:ins>
            <w:r w:rsidRPr="00DB2FAB">
              <w:rPr>
                <w:rFonts w:ascii="Arial" w:hAnsi="Arial"/>
                <w:b/>
                <w:sz w:val="18"/>
                <w:szCs w:val="22"/>
              </w:rPr>
              <w:t>ower class</w:t>
            </w:r>
          </w:p>
        </w:tc>
      </w:tr>
      <w:tr w:rsidR="00757D5D" w:rsidRPr="00DB2FAB" w14:paraId="4032F6E9" w14:textId="77777777" w:rsidTr="00757D5D">
        <w:trPr>
          <w:jc w:val="center"/>
        </w:trPr>
        <w:tc>
          <w:tcPr>
            <w:tcW w:w="1441" w:type="dxa"/>
            <w:shd w:val="clear" w:color="auto" w:fill="auto"/>
            <w:vAlign w:val="center"/>
          </w:tcPr>
          <w:p w14:paraId="1B1AEF15"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14:paraId="7352B492"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14:paraId="46E62ADE"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14:paraId="07075ACC" w14:textId="77777777" w:rsidR="00757D5D" w:rsidRPr="00DB2FAB" w:rsidRDefault="00757D5D" w:rsidP="00757D5D">
            <w:pPr>
              <w:keepNext/>
              <w:keepLines/>
              <w:spacing w:after="0"/>
              <w:jc w:val="center"/>
              <w:rPr>
                <w:rFonts w:ascii="Arial" w:eastAsia="Calibri" w:hAnsi="Arial"/>
                <w:b/>
                <w:sz w:val="18"/>
                <w:szCs w:val="22"/>
              </w:rPr>
            </w:pPr>
            <w:r w:rsidRPr="00DB2FAB">
              <w:rPr>
                <w:rFonts w:ascii="Arial" w:hAnsi="Arial"/>
                <w:b/>
                <w:sz w:val="18"/>
                <w:szCs w:val="22"/>
              </w:rPr>
              <w:t>4</w:t>
            </w:r>
          </w:p>
        </w:tc>
      </w:tr>
      <w:tr w:rsidR="00757D5D" w:rsidRPr="00DB2FAB" w14:paraId="0CB8F8B8" w14:textId="77777777" w:rsidTr="00757D5D">
        <w:trPr>
          <w:jc w:val="center"/>
        </w:trPr>
        <w:tc>
          <w:tcPr>
            <w:tcW w:w="1441" w:type="dxa"/>
            <w:shd w:val="clear" w:color="auto" w:fill="auto"/>
            <w:vAlign w:val="bottom"/>
          </w:tcPr>
          <w:p w14:paraId="7E372853"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2512F6A2" w14:textId="77777777" w:rsidR="00757D5D" w:rsidRPr="00DB2FAB" w:rsidRDefault="00757D5D" w:rsidP="00757D5D">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638C6FB4" w14:textId="77777777" w:rsidR="00757D5D" w:rsidRPr="00DB2FAB" w:rsidRDefault="00757D5D" w:rsidP="00757D5D">
            <w:pPr>
              <w:spacing w:after="0"/>
              <w:jc w:val="center"/>
              <w:rPr>
                <w:rFonts w:ascii="Arial" w:eastAsia="Calibri" w:hAnsi="Arial"/>
                <w:sz w:val="18"/>
                <w:szCs w:val="22"/>
              </w:rPr>
            </w:pPr>
            <w:r>
              <w:rPr>
                <w:rFonts w:ascii="Arial" w:eastAsia="Calibri" w:hAnsi="Arial"/>
                <w:sz w:val="18"/>
                <w:szCs w:val="22"/>
              </w:rPr>
              <w:t>7.0</w:t>
            </w:r>
          </w:p>
        </w:tc>
        <w:tc>
          <w:tcPr>
            <w:tcW w:w="1442" w:type="dxa"/>
            <w:shd w:val="clear" w:color="auto" w:fill="auto"/>
            <w:vAlign w:val="bottom"/>
          </w:tcPr>
          <w:p w14:paraId="1DA637D7" w14:textId="77777777" w:rsidR="00757D5D" w:rsidRPr="00DB2FAB" w:rsidRDefault="00757D5D" w:rsidP="00757D5D">
            <w:pPr>
              <w:spacing w:after="0"/>
              <w:jc w:val="center"/>
              <w:rPr>
                <w:rFonts w:ascii="Arial" w:eastAsia="Calibri" w:hAnsi="Arial"/>
                <w:sz w:val="18"/>
                <w:szCs w:val="22"/>
              </w:rPr>
            </w:pPr>
            <w:r w:rsidRPr="00DB2FAB">
              <w:rPr>
                <w:rFonts w:ascii="Arial" w:eastAsia="Calibri" w:hAnsi="Arial"/>
                <w:sz w:val="18"/>
                <w:szCs w:val="22"/>
              </w:rPr>
              <w:t>FFS</w:t>
            </w:r>
          </w:p>
        </w:tc>
      </w:tr>
    </w:tbl>
    <w:p w14:paraId="2F2A5481" w14:textId="77777777" w:rsidR="00757D5D" w:rsidRPr="00DB2FAB" w:rsidRDefault="00757D5D" w:rsidP="00757D5D">
      <w:pPr>
        <w:rPr>
          <w:lang w:eastAsia="ja-JP"/>
        </w:rPr>
      </w:pPr>
    </w:p>
    <w:p w14:paraId="05F8B268" w14:textId="6F2F38F3" w:rsidR="00757D5D" w:rsidRPr="00DB2FAB" w:rsidRDefault="00757D5D" w:rsidP="00757D5D">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58" w:author="Iana Siomina" w:date="2019-10-04T19:48:00Z">
        <w:r w:rsidR="002F31AA">
          <w:t>;</w:t>
        </w:r>
      </w:ins>
      <w:del w:id="59" w:author="Iana Siomina" w:date="2019-10-04T19:48:00Z">
        <w:r w:rsidRPr="00DB2FAB" w:rsidDel="002F31AA">
          <w:rPr>
            <w:lang w:eastAsia="ja-JP"/>
          </w:rPr>
          <w:delText>.</w:delText>
        </w:r>
      </w:del>
    </w:p>
    <w:p w14:paraId="30E0F595" w14:textId="4170837C" w:rsidR="00757D5D" w:rsidRPr="00DB2FAB" w:rsidRDefault="00757D5D" w:rsidP="00757D5D">
      <w:pPr>
        <w:pStyle w:val="B10"/>
        <w:rPr>
          <w:lang w:eastAsia="ja-JP"/>
        </w:rPr>
      </w:pPr>
      <w:r w:rsidRPr="00DB2FAB">
        <w:rPr>
          <w:lang w:eastAsia="ja-JP"/>
        </w:rPr>
        <w:tab/>
        <w:t>12 is the number of subcarriers in a PRB</w:t>
      </w:r>
      <w:ins w:id="60" w:author="Iana Siomina" w:date="2019-10-04T19:48:00Z">
        <w:r w:rsidR="002F31AA">
          <w:rPr>
            <w:lang w:eastAsia="ja-JP"/>
          </w:rPr>
          <w:t>;</w:t>
        </w:r>
      </w:ins>
      <w:del w:id="61" w:author="Iana Siomina" w:date="2019-10-04T19:48:00Z">
        <w:r w:rsidRPr="00DB2FAB" w:rsidDel="002F31AA">
          <w:rPr>
            <w:lang w:eastAsia="ja-JP"/>
          </w:rPr>
          <w:delText>.</w:delText>
        </w:r>
      </w:del>
    </w:p>
    <w:p w14:paraId="413A18A4" w14:textId="4D32A72A" w:rsidR="00757D5D" w:rsidRPr="00DB2FAB" w:rsidRDefault="00757D5D" w:rsidP="00757D5D">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62" w:author="Iana Siomina" w:date="2019-10-04T19:48:00Z">
        <w:r w:rsidR="002F31AA">
          <w:rPr>
            <w:lang w:eastAsia="ja-JP"/>
          </w:rPr>
          <w:t>;</w:t>
        </w:r>
      </w:ins>
      <w:del w:id="63" w:author="Iana Siomina" w:date="2019-10-04T19:48:00Z">
        <w:r w:rsidRPr="00DB2FAB" w:rsidDel="002F31AA">
          <w:rPr>
            <w:lang w:eastAsia="ja-JP"/>
          </w:rPr>
          <w:delText>.</w:delText>
        </w:r>
      </w:del>
    </w:p>
    <w:p w14:paraId="6CD0184D" w14:textId="62C42A10" w:rsidR="00757D5D" w:rsidRPr="00DB2FAB" w:rsidRDefault="00757D5D" w:rsidP="00757D5D">
      <w:pPr>
        <w:pStyle w:val="B10"/>
        <w:rPr>
          <w:lang w:eastAsia="ja-JP"/>
        </w:rPr>
      </w:pPr>
      <w:r w:rsidRPr="00DB2FAB">
        <w:rPr>
          <w:noProof/>
          <w:lang w:eastAsia="ja-JP"/>
        </w:rPr>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r>
        <w:rPr>
          <w:lang w:eastAsia="ja-JP"/>
        </w:rPr>
        <w:t xml:space="preserve"> </w:t>
      </w:r>
      <w:r w:rsidRPr="00DB2FAB">
        <w:rPr>
          <w:lang w:eastAsia="ja-JP"/>
        </w:rPr>
        <w:t>dB for intra-frequency measurements and -4</w:t>
      </w:r>
      <w:r>
        <w:rPr>
          <w:lang w:eastAsia="ja-JP"/>
        </w:rPr>
        <w:t xml:space="preserve"> </w:t>
      </w:r>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ins w:id="64" w:author="Iana Siomina" w:date="2019-10-04T19:48:00Z">
        <w:r w:rsidR="002F31AA">
          <w:rPr>
            <w:lang w:eastAsia="ja-JP"/>
          </w:rPr>
          <w:t>;</w:t>
        </w:r>
      </w:ins>
      <w:del w:id="65" w:author="Iana Siomina" w:date="2019-10-04T19:49:00Z">
        <w:r w:rsidRPr="00DB2FAB" w:rsidDel="002F31AA">
          <w:rPr>
            <w:lang w:eastAsia="ja-JP"/>
          </w:rPr>
          <w:delText>.</w:delText>
        </w:r>
      </w:del>
    </w:p>
    <w:p w14:paraId="0641422E" w14:textId="77777777" w:rsidR="00757D5D" w:rsidRPr="00DB2FAB" w:rsidRDefault="00757D5D" w:rsidP="00757D5D">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10948A19" w14:textId="7AFC8298" w:rsidR="00757D5D" w:rsidRPr="00DB2FAB" w:rsidRDefault="00757D5D" w:rsidP="00757D5D">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w:t>
      </w:r>
      <w:ins w:id="66" w:author="Iana Siomina" w:date="2019-10-04T19:40:00Z">
        <w:r w:rsidR="009D1515">
          <w:rPr>
            <w:iCs/>
            <w:lang w:eastAsia="ja-JP"/>
          </w:rPr>
          <w:t>p</w:t>
        </w:r>
      </w:ins>
      <w:del w:id="67" w:author="Iana Siomina" w:date="2019-10-04T19:40:00Z">
        <w:r w:rsidRPr="00DB2FAB" w:rsidDel="009D1515">
          <w:rPr>
            <w:iCs/>
            <w:lang w:eastAsia="ja-JP"/>
          </w:rPr>
          <w:delText>P</w:delText>
        </w:r>
      </w:del>
      <w:r w:rsidRPr="00DB2FAB">
        <w:rPr>
          <w:iCs/>
          <w:lang w:eastAsia="ja-JP"/>
        </w:rPr>
        <w:t>ower class 3 in Band n260 is (</w:t>
      </w:r>
      <w:r w:rsidRPr="00353FFE">
        <w:rPr>
          <w:iCs/>
          <w:lang w:eastAsia="ja-JP"/>
        </w:rPr>
        <w:t>-</w:t>
      </w:r>
      <w:r>
        <w:rPr>
          <w:iCs/>
          <w:lang w:eastAsia="ja-JP"/>
        </w:rPr>
        <w:t>96</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intra-frequency measurements and is (</w:t>
      </w:r>
      <w:r w:rsidRPr="00353FFE">
        <w:rPr>
          <w:iCs/>
          <w:lang w:eastAsia="ja-JP"/>
        </w:rPr>
        <w:t>-</w:t>
      </w:r>
      <w:r>
        <w:rPr>
          <w:iCs/>
          <w:lang w:eastAsia="ja-JP"/>
        </w:rPr>
        <w:t>94</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inter-frequency measurements.</w:t>
      </w:r>
    </w:p>
    <w:p w14:paraId="2D829B14" w14:textId="77777777" w:rsidR="00757D5D" w:rsidRPr="00DB2FAB" w:rsidRDefault="00757D5D" w:rsidP="00757D5D">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14:paraId="06841860" w14:textId="45CEAF8A" w:rsidR="00757D5D" w:rsidRPr="00DB2FAB" w:rsidRDefault="00757D5D" w:rsidP="00757D5D">
      <w:pPr>
        <w:keepLines/>
        <w:tabs>
          <w:tab w:val="center" w:pos="4536"/>
          <w:tab w:val="right" w:pos="9072"/>
        </w:tabs>
        <w:rPr>
          <w:noProof/>
        </w:rPr>
      </w:pPr>
      <w:r w:rsidRPr="00DB2FAB">
        <w:rPr>
          <w:noProof/>
        </w:rPr>
        <w:tab/>
        <w:t xml:space="preserve">For Intra-frequency: </w:t>
      </w:r>
      <w:r w:rsidRPr="00DB2FAB">
        <w:t>Minimum SSB_RP</w:t>
      </w:r>
      <w:r w:rsidRPr="00DB2FAB">
        <w:rPr>
          <w:noProof/>
        </w:rPr>
        <w:t xml:space="preserve"> (PC_X, Band_Y) = </w:t>
      </w:r>
      <w:r w:rsidRPr="00DB2FAB">
        <w:rPr>
          <w:iCs/>
          <w:lang w:eastAsia="ja-JP"/>
        </w:rPr>
        <w:t>(-103.9+ΣMB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ins w:id="68" w:author="Iana Siomina" w:date="2019-10-04T19:49:00Z">
        <w:r w:rsidR="002F31AA">
          <w:rPr>
            <w:iCs/>
            <w:lang w:eastAsia="ja-JP"/>
          </w:rPr>
          <w:t>,</w:t>
        </w:r>
      </w:ins>
    </w:p>
    <w:p w14:paraId="14A7C0A4" w14:textId="77777777" w:rsidR="00757D5D" w:rsidRPr="00DB2FAB" w:rsidRDefault="00757D5D" w:rsidP="00757D5D">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14:paraId="02961C0A" w14:textId="77777777" w:rsidR="00757D5D" w:rsidRPr="00DB2FAB" w:rsidRDefault="00757D5D" w:rsidP="00757D5D">
      <w:pPr>
        <w:pStyle w:val="Heading2"/>
      </w:pPr>
      <w:r w:rsidRPr="00DB2FAB">
        <w:t>B.2.2</w:t>
      </w:r>
      <w:r w:rsidRPr="00DB2FAB">
        <w:tab/>
        <w:t>Conditions for NR intra-frequency measurements</w:t>
      </w:r>
    </w:p>
    <w:p w14:paraId="53BE518C" w14:textId="77777777" w:rsidR="00757D5D" w:rsidRPr="00DB2FAB" w:rsidRDefault="00757D5D" w:rsidP="00757D5D">
      <w:r w:rsidRPr="00DB2FAB">
        <w:t xml:space="preserve">This clause defines the following conditions for NR intra-frequency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474B3E41" w14:textId="77777777" w:rsidR="00757D5D" w:rsidRPr="00DB2FAB" w:rsidRDefault="00757D5D" w:rsidP="00757D5D">
      <w:r w:rsidRPr="00DB2FAB">
        <w:t>The conditions are defined in Table B.2.2-1 for FR1 NR cells.</w:t>
      </w:r>
    </w:p>
    <w:p w14:paraId="2CA01EA7" w14:textId="77777777" w:rsidR="00757D5D" w:rsidRPr="00DB2FAB" w:rsidRDefault="00757D5D" w:rsidP="00757D5D">
      <w:r w:rsidRPr="00DB2FAB">
        <w:lastRenderedPageBreak/>
        <w:t>The conditions are defined in Table B.2.2-2 for FR2 NR cells.</w:t>
      </w:r>
    </w:p>
    <w:p w14:paraId="15C4BABF" w14:textId="77777777" w:rsidR="00757D5D" w:rsidRPr="00DB2FAB" w:rsidRDefault="00757D5D" w:rsidP="00757D5D">
      <w:pPr>
        <w:keepNext/>
        <w:keepLines/>
        <w:spacing w:before="60"/>
        <w:jc w:val="center"/>
        <w:rPr>
          <w:rFonts w:ascii="Arial" w:hAnsi="Arial"/>
          <w:b/>
        </w:rPr>
      </w:pPr>
      <w:r w:rsidRPr="00DB2FAB">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0DF42B0C" w14:textId="77777777" w:rsidTr="00757D5D">
        <w:trPr>
          <w:trHeight w:val="105"/>
        </w:trPr>
        <w:tc>
          <w:tcPr>
            <w:tcW w:w="600" w:type="pct"/>
            <w:vMerge w:val="restart"/>
            <w:shd w:val="clear" w:color="auto" w:fill="auto"/>
            <w:vAlign w:val="center"/>
          </w:tcPr>
          <w:p w14:paraId="373CEF3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37B1721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2D737C4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427497E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41BEF03C" w14:textId="77777777" w:rsidTr="00757D5D">
        <w:trPr>
          <w:trHeight w:val="105"/>
        </w:trPr>
        <w:tc>
          <w:tcPr>
            <w:tcW w:w="600" w:type="pct"/>
            <w:vMerge/>
            <w:shd w:val="clear" w:color="auto" w:fill="auto"/>
          </w:tcPr>
          <w:p w14:paraId="6B2432B0"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66B98724"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76825DF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025CEB6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7658EF56" w14:textId="77777777" w:rsidTr="00757D5D">
        <w:trPr>
          <w:trHeight w:val="105"/>
        </w:trPr>
        <w:tc>
          <w:tcPr>
            <w:tcW w:w="600" w:type="pct"/>
            <w:vMerge/>
            <w:shd w:val="clear" w:color="auto" w:fill="auto"/>
          </w:tcPr>
          <w:p w14:paraId="5512FB46"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543E963A"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00161B32"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6B1E04C2"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79A97E23" w14:textId="77777777" w:rsidR="00757D5D" w:rsidRPr="00DB2FAB" w:rsidRDefault="00757D5D" w:rsidP="00757D5D">
            <w:pPr>
              <w:keepNext/>
              <w:keepLines/>
              <w:spacing w:after="0"/>
              <w:jc w:val="center"/>
              <w:rPr>
                <w:rFonts w:ascii="Arial" w:hAnsi="Arial" w:cs="Arial"/>
                <w:b/>
                <w:sz w:val="18"/>
              </w:rPr>
            </w:pPr>
          </w:p>
        </w:tc>
      </w:tr>
      <w:tr w:rsidR="00757D5D" w:rsidRPr="00DB2FAB" w14:paraId="384C40DC" w14:textId="77777777" w:rsidTr="00757D5D">
        <w:tc>
          <w:tcPr>
            <w:tcW w:w="600" w:type="pct"/>
            <w:vMerge w:val="restart"/>
            <w:shd w:val="clear" w:color="auto" w:fill="auto"/>
            <w:vAlign w:val="center"/>
          </w:tcPr>
          <w:p w14:paraId="4CE2A25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2D7BA7D2"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7BE1FB8D"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-127</w:t>
            </w:r>
          </w:p>
        </w:tc>
        <w:tc>
          <w:tcPr>
            <w:tcW w:w="826" w:type="pct"/>
            <w:shd w:val="clear" w:color="auto" w:fill="auto"/>
            <w:vAlign w:val="center"/>
          </w:tcPr>
          <w:p w14:paraId="277C4F61"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-124</w:t>
            </w:r>
          </w:p>
        </w:tc>
        <w:tc>
          <w:tcPr>
            <w:tcW w:w="964" w:type="pct"/>
            <w:vMerge w:val="restart"/>
            <w:shd w:val="clear" w:color="auto" w:fill="auto"/>
            <w:vAlign w:val="center"/>
          </w:tcPr>
          <w:p w14:paraId="66FDF927"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-6</w:t>
            </w:r>
          </w:p>
        </w:tc>
      </w:tr>
      <w:tr w:rsidR="00757D5D" w:rsidRPr="00DB2FAB" w14:paraId="45F56CBB" w14:textId="77777777" w:rsidTr="00757D5D">
        <w:tc>
          <w:tcPr>
            <w:tcW w:w="600" w:type="pct"/>
            <w:vMerge/>
            <w:shd w:val="clear" w:color="auto" w:fill="auto"/>
            <w:vAlign w:val="center"/>
          </w:tcPr>
          <w:p w14:paraId="6060FCC8"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3CE5BB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1EA1A49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-126.5</w:t>
            </w:r>
          </w:p>
        </w:tc>
        <w:tc>
          <w:tcPr>
            <w:tcW w:w="826" w:type="pct"/>
            <w:shd w:val="clear" w:color="auto" w:fill="auto"/>
          </w:tcPr>
          <w:p w14:paraId="3A3433A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-123.5</w:t>
            </w:r>
          </w:p>
        </w:tc>
        <w:tc>
          <w:tcPr>
            <w:tcW w:w="964" w:type="pct"/>
            <w:vMerge/>
            <w:shd w:val="clear" w:color="auto" w:fill="auto"/>
            <w:vAlign w:val="center"/>
          </w:tcPr>
          <w:p w14:paraId="7FADB49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161A2A9" w14:textId="77777777" w:rsidTr="00757D5D">
        <w:tc>
          <w:tcPr>
            <w:tcW w:w="600" w:type="pct"/>
            <w:vMerge/>
            <w:shd w:val="clear" w:color="auto" w:fill="auto"/>
            <w:vAlign w:val="center"/>
          </w:tcPr>
          <w:p w14:paraId="73590930"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9C26CA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72CFF49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-126</w:t>
            </w:r>
          </w:p>
        </w:tc>
        <w:tc>
          <w:tcPr>
            <w:tcW w:w="826" w:type="pct"/>
            <w:shd w:val="clear" w:color="auto" w:fill="auto"/>
            <w:vAlign w:val="center"/>
          </w:tcPr>
          <w:p w14:paraId="2EE783E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-123</w:t>
            </w:r>
          </w:p>
        </w:tc>
        <w:tc>
          <w:tcPr>
            <w:tcW w:w="964" w:type="pct"/>
            <w:vMerge/>
            <w:shd w:val="clear" w:color="auto" w:fill="auto"/>
            <w:vAlign w:val="center"/>
          </w:tcPr>
          <w:p w14:paraId="02BCD5C5"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46F9B5D" w14:textId="77777777" w:rsidTr="00757D5D">
        <w:tc>
          <w:tcPr>
            <w:tcW w:w="600" w:type="pct"/>
            <w:vMerge/>
            <w:shd w:val="clear" w:color="auto" w:fill="auto"/>
            <w:vAlign w:val="center"/>
          </w:tcPr>
          <w:p w14:paraId="39A9FACC"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490746F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3739556E"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-125.5</w:t>
            </w:r>
          </w:p>
        </w:tc>
        <w:tc>
          <w:tcPr>
            <w:tcW w:w="826" w:type="pct"/>
            <w:shd w:val="clear" w:color="auto" w:fill="auto"/>
            <w:vAlign w:val="center"/>
          </w:tcPr>
          <w:p w14:paraId="2D8F3A8C"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-122.5</w:t>
            </w:r>
          </w:p>
        </w:tc>
        <w:tc>
          <w:tcPr>
            <w:tcW w:w="964" w:type="pct"/>
            <w:vMerge/>
            <w:shd w:val="clear" w:color="auto" w:fill="auto"/>
            <w:vAlign w:val="center"/>
          </w:tcPr>
          <w:p w14:paraId="6AC5E1A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56295826" w14:textId="77777777" w:rsidTr="00757D5D">
        <w:tc>
          <w:tcPr>
            <w:tcW w:w="600" w:type="pct"/>
            <w:vMerge/>
            <w:shd w:val="clear" w:color="auto" w:fill="auto"/>
            <w:vAlign w:val="center"/>
          </w:tcPr>
          <w:p w14:paraId="08A81FD2"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34D9776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15C5B80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14:paraId="5D30CA3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-122</w:t>
            </w:r>
          </w:p>
        </w:tc>
        <w:tc>
          <w:tcPr>
            <w:tcW w:w="964" w:type="pct"/>
            <w:vMerge/>
            <w:shd w:val="clear" w:color="auto" w:fill="auto"/>
            <w:vAlign w:val="center"/>
          </w:tcPr>
          <w:p w14:paraId="33C98CBF"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A66C0EE" w14:textId="77777777" w:rsidTr="00757D5D">
        <w:tc>
          <w:tcPr>
            <w:tcW w:w="600" w:type="pct"/>
            <w:vMerge/>
            <w:shd w:val="clear" w:color="auto" w:fill="auto"/>
            <w:vAlign w:val="center"/>
          </w:tcPr>
          <w:p w14:paraId="0B277EB4"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05346B2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46FF6DA4"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501E087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14:paraId="2B36A50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6C74ED8" w14:textId="77777777" w:rsidTr="00757D5D">
        <w:tc>
          <w:tcPr>
            <w:tcW w:w="600" w:type="pct"/>
            <w:vMerge/>
            <w:shd w:val="clear" w:color="auto" w:fill="auto"/>
            <w:vAlign w:val="center"/>
          </w:tcPr>
          <w:p w14:paraId="0304692B"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5B43500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4061888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826" w:type="pct"/>
            <w:shd w:val="clear" w:color="auto" w:fill="auto"/>
            <w:vAlign w:val="center"/>
          </w:tcPr>
          <w:p w14:paraId="78BFF3D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76FB6E6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76FDAD2" w14:textId="77777777" w:rsidTr="00757D5D">
        <w:tc>
          <w:tcPr>
            <w:tcW w:w="5000" w:type="pct"/>
            <w:gridSpan w:val="5"/>
            <w:shd w:val="clear" w:color="auto" w:fill="auto"/>
          </w:tcPr>
          <w:p w14:paraId="47287DD3"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192A9BF5" w14:textId="77777777" w:rsidR="00757D5D" w:rsidRPr="00DB2FAB" w:rsidRDefault="00757D5D" w:rsidP="00757D5D"/>
    <w:p w14:paraId="12ADCE9D" w14:textId="77777777" w:rsidR="00757D5D" w:rsidRPr="00DB2FAB" w:rsidRDefault="00757D5D" w:rsidP="00757D5D">
      <w:pPr>
        <w:pStyle w:val="TH"/>
      </w:pPr>
      <w:r w:rsidRPr="00DB2FAB">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57D5D" w:rsidRPr="00DB2FAB" w14:paraId="1B40C0D1" w14:textId="77777777" w:rsidTr="00757D5D">
        <w:trPr>
          <w:trHeight w:val="105"/>
          <w:jc w:val="center"/>
        </w:trPr>
        <w:tc>
          <w:tcPr>
            <w:tcW w:w="1171" w:type="dxa"/>
            <w:vMerge w:val="restart"/>
            <w:shd w:val="clear" w:color="auto" w:fill="auto"/>
            <w:vAlign w:val="center"/>
          </w:tcPr>
          <w:p w14:paraId="30DC10E3" w14:textId="77777777" w:rsidR="00757D5D" w:rsidRPr="00DB2FAB" w:rsidRDefault="00757D5D" w:rsidP="00757D5D">
            <w:pPr>
              <w:pStyle w:val="TAH"/>
            </w:pPr>
            <w:r w:rsidRPr="00DB2FAB">
              <w:t>Parameter</w:t>
            </w:r>
          </w:p>
        </w:tc>
        <w:tc>
          <w:tcPr>
            <w:tcW w:w="1150" w:type="dxa"/>
            <w:vMerge w:val="restart"/>
            <w:vAlign w:val="center"/>
          </w:tcPr>
          <w:p w14:paraId="0580A29E" w14:textId="77777777" w:rsidR="00757D5D" w:rsidRPr="00DB2FAB" w:rsidRDefault="00757D5D" w:rsidP="00757D5D">
            <w:pPr>
              <w:pStyle w:val="TAH"/>
            </w:pPr>
            <w:r w:rsidRPr="00DB2FAB">
              <w:t>Angle of arrival</w:t>
            </w:r>
          </w:p>
        </w:tc>
        <w:tc>
          <w:tcPr>
            <w:tcW w:w="1179" w:type="dxa"/>
            <w:vMerge w:val="restart"/>
            <w:shd w:val="clear" w:color="auto" w:fill="auto"/>
            <w:vAlign w:val="center"/>
          </w:tcPr>
          <w:p w14:paraId="32EB4C2F" w14:textId="77777777" w:rsidR="00757D5D" w:rsidRPr="00DB2FAB" w:rsidRDefault="00757D5D" w:rsidP="00757D5D">
            <w:pPr>
              <w:pStyle w:val="TAH"/>
            </w:pPr>
            <w:r w:rsidRPr="00DB2FAB">
              <w:t>NR operating bands</w:t>
            </w:r>
          </w:p>
        </w:tc>
        <w:tc>
          <w:tcPr>
            <w:tcW w:w="5269" w:type="dxa"/>
            <w:gridSpan w:val="5"/>
            <w:shd w:val="clear" w:color="auto" w:fill="auto"/>
            <w:vAlign w:val="center"/>
          </w:tcPr>
          <w:p w14:paraId="07D6772D" w14:textId="77777777" w:rsidR="00757D5D" w:rsidRPr="00DB2FAB" w:rsidRDefault="00757D5D" w:rsidP="00757D5D">
            <w:pPr>
              <w:pStyle w:val="TAH"/>
              <w:rPr>
                <w:b w:val="0"/>
              </w:rPr>
            </w:pPr>
            <w:r w:rsidRPr="00DB2FAB">
              <w:t>Minimum SSB_RP</w:t>
            </w:r>
            <w:r w:rsidRPr="00DB2FAB">
              <w:rPr>
                <w:vertAlign w:val="superscript"/>
              </w:rPr>
              <w:t xml:space="preserve"> Note 2, Note 3</w:t>
            </w:r>
          </w:p>
        </w:tc>
        <w:tc>
          <w:tcPr>
            <w:tcW w:w="1012" w:type="dxa"/>
            <w:shd w:val="clear" w:color="auto" w:fill="auto"/>
          </w:tcPr>
          <w:p w14:paraId="49A6B37E" w14:textId="77777777" w:rsidR="00757D5D" w:rsidRPr="00DB2FAB" w:rsidRDefault="00757D5D" w:rsidP="00757D5D">
            <w:pPr>
              <w:pStyle w:val="TAH"/>
              <w:rPr>
                <w:b w:val="0"/>
              </w:rPr>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20E495DF" w14:textId="77777777" w:rsidTr="00757D5D">
        <w:trPr>
          <w:trHeight w:val="105"/>
          <w:jc w:val="center"/>
        </w:trPr>
        <w:tc>
          <w:tcPr>
            <w:tcW w:w="1171" w:type="dxa"/>
            <w:vMerge/>
            <w:shd w:val="clear" w:color="auto" w:fill="auto"/>
          </w:tcPr>
          <w:p w14:paraId="1E31D5D0" w14:textId="77777777" w:rsidR="00757D5D" w:rsidRPr="00DB2FAB" w:rsidRDefault="00757D5D" w:rsidP="00757D5D">
            <w:pPr>
              <w:pStyle w:val="TAH"/>
              <w:rPr>
                <w:b w:val="0"/>
              </w:rPr>
            </w:pPr>
          </w:p>
        </w:tc>
        <w:tc>
          <w:tcPr>
            <w:tcW w:w="1150" w:type="dxa"/>
            <w:vMerge/>
          </w:tcPr>
          <w:p w14:paraId="78E455C4" w14:textId="77777777" w:rsidR="00757D5D" w:rsidRPr="00DB2FAB" w:rsidRDefault="00757D5D" w:rsidP="00757D5D">
            <w:pPr>
              <w:pStyle w:val="TAH"/>
              <w:rPr>
                <w:b w:val="0"/>
              </w:rPr>
            </w:pPr>
          </w:p>
        </w:tc>
        <w:tc>
          <w:tcPr>
            <w:tcW w:w="1179" w:type="dxa"/>
            <w:vMerge/>
            <w:shd w:val="clear" w:color="auto" w:fill="auto"/>
            <w:vAlign w:val="center"/>
          </w:tcPr>
          <w:p w14:paraId="6ABB2BCC" w14:textId="77777777" w:rsidR="00757D5D" w:rsidRPr="00DB2FAB" w:rsidRDefault="00757D5D" w:rsidP="00757D5D">
            <w:pPr>
              <w:pStyle w:val="TAH"/>
              <w:rPr>
                <w:b w:val="0"/>
              </w:rPr>
            </w:pPr>
          </w:p>
        </w:tc>
        <w:tc>
          <w:tcPr>
            <w:tcW w:w="5269" w:type="dxa"/>
            <w:gridSpan w:val="5"/>
            <w:shd w:val="clear" w:color="auto" w:fill="auto"/>
            <w:vAlign w:val="center"/>
          </w:tcPr>
          <w:p w14:paraId="298C2B05" w14:textId="77777777" w:rsidR="00757D5D" w:rsidRPr="00DB2FAB" w:rsidRDefault="00757D5D" w:rsidP="00757D5D">
            <w:pPr>
              <w:pStyle w:val="TAH"/>
              <w:rPr>
                <w:b w:val="0"/>
              </w:rPr>
            </w:pPr>
            <w:r w:rsidRPr="00DB2FAB">
              <w:t>dBm / SCS</w:t>
            </w:r>
            <w:r w:rsidRPr="00DB2FAB">
              <w:rPr>
                <w:vertAlign w:val="subscript"/>
              </w:rPr>
              <w:t>SSB</w:t>
            </w:r>
          </w:p>
        </w:tc>
        <w:tc>
          <w:tcPr>
            <w:tcW w:w="1012" w:type="dxa"/>
            <w:vMerge w:val="restart"/>
            <w:shd w:val="clear" w:color="auto" w:fill="auto"/>
            <w:vAlign w:val="center"/>
          </w:tcPr>
          <w:p w14:paraId="015B269A" w14:textId="77777777" w:rsidR="00757D5D" w:rsidRPr="00DB2FAB" w:rsidRDefault="00757D5D" w:rsidP="00757D5D">
            <w:pPr>
              <w:pStyle w:val="TAH"/>
              <w:rPr>
                <w:b w:val="0"/>
              </w:rPr>
            </w:pPr>
            <w:r w:rsidRPr="00DB2FAB">
              <w:t>dB</w:t>
            </w:r>
          </w:p>
        </w:tc>
      </w:tr>
      <w:tr w:rsidR="00757D5D" w:rsidRPr="00DB2FAB" w14:paraId="4E6D31FF" w14:textId="77777777" w:rsidTr="00757D5D">
        <w:trPr>
          <w:trHeight w:val="105"/>
          <w:jc w:val="center"/>
        </w:trPr>
        <w:tc>
          <w:tcPr>
            <w:tcW w:w="1171" w:type="dxa"/>
            <w:vMerge/>
            <w:shd w:val="clear" w:color="auto" w:fill="auto"/>
          </w:tcPr>
          <w:p w14:paraId="7C566121" w14:textId="77777777" w:rsidR="00757D5D" w:rsidRPr="00DB2FAB" w:rsidRDefault="00757D5D" w:rsidP="00757D5D">
            <w:pPr>
              <w:pStyle w:val="TAH"/>
              <w:rPr>
                <w:b w:val="0"/>
              </w:rPr>
            </w:pPr>
          </w:p>
        </w:tc>
        <w:tc>
          <w:tcPr>
            <w:tcW w:w="1150" w:type="dxa"/>
            <w:vMerge/>
          </w:tcPr>
          <w:p w14:paraId="18D92185" w14:textId="77777777" w:rsidR="00757D5D" w:rsidRPr="00DB2FAB" w:rsidRDefault="00757D5D" w:rsidP="00757D5D">
            <w:pPr>
              <w:pStyle w:val="TAH"/>
              <w:rPr>
                <w:b w:val="0"/>
              </w:rPr>
            </w:pPr>
          </w:p>
        </w:tc>
        <w:tc>
          <w:tcPr>
            <w:tcW w:w="1179" w:type="dxa"/>
            <w:vMerge/>
            <w:shd w:val="clear" w:color="auto" w:fill="auto"/>
            <w:vAlign w:val="center"/>
          </w:tcPr>
          <w:p w14:paraId="5CE7A42F" w14:textId="77777777" w:rsidR="00757D5D" w:rsidRPr="00DB2FAB" w:rsidRDefault="00757D5D" w:rsidP="00757D5D">
            <w:pPr>
              <w:pStyle w:val="TAH"/>
              <w:rPr>
                <w:b w:val="0"/>
              </w:rPr>
            </w:pPr>
          </w:p>
        </w:tc>
        <w:tc>
          <w:tcPr>
            <w:tcW w:w="3826" w:type="dxa"/>
            <w:gridSpan w:val="4"/>
            <w:shd w:val="clear" w:color="auto" w:fill="auto"/>
            <w:vAlign w:val="center"/>
          </w:tcPr>
          <w:p w14:paraId="3D929A1B" w14:textId="77777777" w:rsidR="00757D5D" w:rsidRPr="00DB2FAB" w:rsidRDefault="00757D5D" w:rsidP="00757D5D">
            <w:pPr>
              <w:pStyle w:val="TAH"/>
              <w:rPr>
                <w:b w:val="0"/>
              </w:rPr>
            </w:pPr>
            <w:r w:rsidRPr="00DB2FAB">
              <w:t>SCS</w:t>
            </w:r>
            <w:r w:rsidRPr="00DB2FAB">
              <w:rPr>
                <w:vertAlign w:val="subscript"/>
              </w:rPr>
              <w:t>SSB</w:t>
            </w:r>
            <w:r w:rsidRPr="00DB2FAB">
              <w:t xml:space="preserve"> = 120 kHz</w:t>
            </w:r>
          </w:p>
        </w:tc>
        <w:tc>
          <w:tcPr>
            <w:tcW w:w="1443" w:type="dxa"/>
            <w:shd w:val="clear" w:color="auto" w:fill="auto"/>
            <w:vAlign w:val="center"/>
          </w:tcPr>
          <w:p w14:paraId="3C2EE164" w14:textId="77777777" w:rsidR="00757D5D" w:rsidRPr="00DB2FAB" w:rsidRDefault="00757D5D" w:rsidP="00757D5D">
            <w:pPr>
              <w:pStyle w:val="TAH"/>
              <w:rPr>
                <w:b w:val="0"/>
              </w:rPr>
            </w:pPr>
            <w:r w:rsidRPr="00DB2FAB">
              <w:t>SCS</w:t>
            </w:r>
            <w:r w:rsidRPr="00DB2FAB">
              <w:rPr>
                <w:vertAlign w:val="subscript"/>
              </w:rPr>
              <w:t>SSB</w:t>
            </w:r>
            <w:r w:rsidRPr="00DB2FAB">
              <w:t xml:space="preserve"> = 240 kHz</w:t>
            </w:r>
          </w:p>
        </w:tc>
        <w:tc>
          <w:tcPr>
            <w:tcW w:w="1012" w:type="dxa"/>
            <w:vMerge/>
            <w:shd w:val="clear" w:color="auto" w:fill="auto"/>
          </w:tcPr>
          <w:p w14:paraId="6D897C29" w14:textId="77777777" w:rsidR="00757D5D" w:rsidRPr="00DB2FAB" w:rsidRDefault="00757D5D" w:rsidP="00757D5D">
            <w:pPr>
              <w:pStyle w:val="TAH"/>
              <w:rPr>
                <w:b w:val="0"/>
              </w:rPr>
            </w:pPr>
          </w:p>
        </w:tc>
      </w:tr>
      <w:tr w:rsidR="00757D5D" w:rsidRPr="00DB2FAB" w14:paraId="085FA690" w14:textId="77777777" w:rsidTr="00757D5D">
        <w:trPr>
          <w:trHeight w:val="105"/>
          <w:jc w:val="center"/>
        </w:trPr>
        <w:tc>
          <w:tcPr>
            <w:tcW w:w="1171" w:type="dxa"/>
            <w:vMerge/>
            <w:shd w:val="clear" w:color="auto" w:fill="auto"/>
          </w:tcPr>
          <w:p w14:paraId="4E23DC47" w14:textId="77777777" w:rsidR="00757D5D" w:rsidRPr="00DB2FAB" w:rsidRDefault="00757D5D" w:rsidP="00757D5D">
            <w:pPr>
              <w:pStyle w:val="TAH"/>
              <w:rPr>
                <w:b w:val="0"/>
              </w:rPr>
            </w:pPr>
          </w:p>
        </w:tc>
        <w:tc>
          <w:tcPr>
            <w:tcW w:w="1150" w:type="dxa"/>
            <w:vMerge/>
          </w:tcPr>
          <w:p w14:paraId="50C66510" w14:textId="77777777" w:rsidR="00757D5D" w:rsidRPr="00DB2FAB" w:rsidRDefault="00757D5D" w:rsidP="00757D5D">
            <w:pPr>
              <w:pStyle w:val="TAH"/>
              <w:rPr>
                <w:b w:val="0"/>
              </w:rPr>
            </w:pPr>
          </w:p>
        </w:tc>
        <w:tc>
          <w:tcPr>
            <w:tcW w:w="1179" w:type="dxa"/>
            <w:vMerge/>
            <w:shd w:val="clear" w:color="auto" w:fill="auto"/>
            <w:vAlign w:val="center"/>
          </w:tcPr>
          <w:p w14:paraId="661FE569" w14:textId="77777777" w:rsidR="00757D5D" w:rsidRPr="00DB2FAB" w:rsidRDefault="00757D5D" w:rsidP="00757D5D">
            <w:pPr>
              <w:pStyle w:val="TAH"/>
              <w:rPr>
                <w:b w:val="0"/>
              </w:rPr>
            </w:pPr>
          </w:p>
        </w:tc>
        <w:tc>
          <w:tcPr>
            <w:tcW w:w="3826" w:type="dxa"/>
            <w:gridSpan w:val="4"/>
            <w:shd w:val="clear" w:color="auto" w:fill="auto"/>
            <w:vAlign w:val="center"/>
          </w:tcPr>
          <w:p w14:paraId="70B0DBBC" w14:textId="442B0145" w:rsidR="00757D5D" w:rsidRPr="00DB2FAB" w:rsidRDefault="00757D5D" w:rsidP="00757D5D">
            <w:pPr>
              <w:pStyle w:val="TAH"/>
              <w:rPr>
                <w:b w:val="0"/>
              </w:rPr>
            </w:pPr>
            <w:r w:rsidRPr="00DB2FAB">
              <w:t xml:space="preserve">UE </w:t>
            </w:r>
            <w:del w:id="69" w:author="Iana Siomina" w:date="2019-10-04T19:40:00Z">
              <w:r w:rsidRPr="00DB2FAB" w:rsidDel="009D1515">
                <w:delText>P</w:delText>
              </w:r>
            </w:del>
            <w:ins w:id="70" w:author="Iana Siomina" w:date="2019-10-04T19:40:00Z">
              <w:r w:rsidR="009D1515">
                <w:t>p</w:t>
              </w:r>
            </w:ins>
            <w:r w:rsidRPr="00DB2FAB">
              <w:t>ower class</w:t>
            </w:r>
          </w:p>
        </w:tc>
        <w:tc>
          <w:tcPr>
            <w:tcW w:w="1443" w:type="dxa"/>
            <w:shd w:val="clear" w:color="auto" w:fill="auto"/>
            <w:vAlign w:val="center"/>
          </w:tcPr>
          <w:p w14:paraId="4BEABF65" w14:textId="40DC9E3D" w:rsidR="00757D5D" w:rsidRPr="00DB2FAB" w:rsidRDefault="00757D5D" w:rsidP="00757D5D">
            <w:pPr>
              <w:pStyle w:val="TAH"/>
              <w:rPr>
                <w:b w:val="0"/>
              </w:rPr>
            </w:pPr>
            <w:r w:rsidRPr="00DB2FAB">
              <w:t xml:space="preserve">UE </w:t>
            </w:r>
            <w:del w:id="71" w:author="Iana Siomina" w:date="2019-10-04T19:40:00Z">
              <w:r w:rsidRPr="00DB2FAB" w:rsidDel="009D1515">
                <w:delText>P</w:delText>
              </w:r>
            </w:del>
            <w:ins w:id="72" w:author="Iana Siomina" w:date="2019-10-04T19:40:00Z">
              <w:r w:rsidR="009D1515">
                <w:t>p</w:t>
              </w:r>
            </w:ins>
            <w:r w:rsidRPr="00DB2FAB">
              <w:t>ower class</w:t>
            </w:r>
          </w:p>
        </w:tc>
        <w:tc>
          <w:tcPr>
            <w:tcW w:w="1012" w:type="dxa"/>
            <w:vMerge/>
            <w:shd w:val="clear" w:color="auto" w:fill="auto"/>
          </w:tcPr>
          <w:p w14:paraId="07BD6887" w14:textId="77777777" w:rsidR="00757D5D" w:rsidRPr="00DB2FAB" w:rsidRDefault="00757D5D" w:rsidP="00757D5D">
            <w:pPr>
              <w:pStyle w:val="TAH"/>
              <w:rPr>
                <w:b w:val="0"/>
              </w:rPr>
            </w:pPr>
          </w:p>
        </w:tc>
      </w:tr>
      <w:tr w:rsidR="00757D5D" w:rsidRPr="00DB2FAB" w14:paraId="73A07F02" w14:textId="77777777" w:rsidTr="00757D5D">
        <w:trPr>
          <w:trHeight w:val="105"/>
          <w:jc w:val="center"/>
        </w:trPr>
        <w:tc>
          <w:tcPr>
            <w:tcW w:w="1171" w:type="dxa"/>
            <w:vMerge/>
            <w:shd w:val="clear" w:color="auto" w:fill="auto"/>
          </w:tcPr>
          <w:p w14:paraId="58859989" w14:textId="77777777" w:rsidR="00757D5D" w:rsidRPr="00DB2FAB" w:rsidRDefault="00757D5D" w:rsidP="00757D5D">
            <w:pPr>
              <w:pStyle w:val="TAH"/>
              <w:rPr>
                <w:b w:val="0"/>
              </w:rPr>
            </w:pPr>
          </w:p>
        </w:tc>
        <w:tc>
          <w:tcPr>
            <w:tcW w:w="1150" w:type="dxa"/>
            <w:vMerge/>
          </w:tcPr>
          <w:p w14:paraId="185FF197" w14:textId="77777777" w:rsidR="00757D5D" w:rsidRPr="00DB2FAB" w:rsidRDefault="00757D5D" w:rsidP="00757D5D">
            <w:pPr>
              <w:pStyle w:val="TAH"/>
              <w:rPr>
                <w:b w:val="0"/>
              </w:rPr>
            </w:pPr>
          </w:p>
        </w:tc>
        <w:tc>
          <w:tcPr>
            <w:tcW w:w="1179" w:type="dxa"/>
            <w:vMerge/>
            <w:shd w:val="clear" w:color="auto" w:fill="auto"/>
            <w:vAlign w:val="center"/>
          </w:tcPr>
          <w:p w14:paraId="33C3F902" w14:textId="77777777" w:rsidR="00757D5D" w:rsidRPr="00DB2FAB" w:rsidRDefault="00757D5D" w:rsidP="00757D5D">
            <w:pPr>
              <w:pStyle w:val="TAH"/>
              <w:rPr>
                <w:b w:val="0"/>
              </w:rPr>
            </w:pPr>
          </w:p>
        </w:tc>
        <w:tc>
          <w:tcPr>
            <w:tcW w:w="959" w:type="dxa"/>
            <w:shd w:val="clear" w:color="auto" w:fill="auto"/>
            <w:vAlign w:val="center"/>
          </w:tcPr>
          <w:p w14:paraId="0034A2B0" w14:textId="77777777" w:rsidR="00757D5D" w:rsidRPr="00DB2FAB" w:rsidRDefault="00757D5D" w:rsidP="00757D5D">
            <w:pPr>
              <w:pStyle w:val="TAH"/>
              <w:rPr>
                <w:b w:val="0"/>
              </w:rPr>
            </w:pPr>
            <w:r w:rsidRPr="00DB2FAB">
              <w:t>1</w:t>
            </w:r>
          </w:p>
        </w:tc>
        <w:tc>
          <w:tcPr>
            <w:tcW w:w="959" w:type="dxa"/>
          </w:tcPr>
          <w:p w14:paraId="7E51EF0F" w14:textId="77777777" w:rsidR="00757D5D" w:rsidRPr="00DB2FAB" w:rsidRDefault="00757D5D" w:rsidP="00757D5D">
            <w:pPr>
              <w:pStyle w:val="TAH"/>
              <w:rPr>
                <w:b w:val="0"/>
              </w:rPr>
            </w:pPr>
            <w:r w:rsidRPr="00DB2FAB">
              <w:t>2</w:t>
            </w:r>
          </w:p>
        </w:tc>
        <w:tc>
          <w:tcPr>
            <w:tcW w:w="949" w:type="dxa"/>
          </w:tcPr>
          <w:p w14:paraId="284D0A56" w14:textId="77777777" w:rsidR="00757D5D" w:rsidRPr="00DB2FAB" w:rsidRDefault="00757D5D" w:rsidP="00757D5D">
            <w:pPr>
              <w:pStyle w:val="TAH"/>
              <w:rPr>
                <w:b w:val="0"/>
              </w:rPr>
            </w:pPr>
            <w:r w:rsidRPr="00DB2FAB">
              <w:t>3</w:t>
            </w:r>
          </w:p>
        </w:tc>
        <w:tc>
          <w:tcPr>
            <w:tcW w:w="959" w:type="dxa"/>
          </w:tcPr>
          <w:p w14:paraId="2E925F15" w14:textId="77777777" w:rsidR="00757D5D" w:rsidRPr="00DB2FAB" w:rsidRDefault="00757D5D" w:rsidP="00757D5D">
            <w:pPr>
              <w:pStyle w:val="TAH"/>
              <w:rPr>
                <w:b w:val="0"/>
              </w:rPr>
            </w:pPr>
            <w:r w:rsidRPr="00DB2FAB">
              <w:t>4</w:t>
            </w:r>
          </w:p>
        </w:tc>
        <w:tc>
          <w:tcPr>
            <w:tcW w:w="1443" w:type="dxa"/>
            <w:shd w:val="clear" w:color="auto" w:fill="auto"/>
            <w:vAlign w:val="center"/>
          </w:tcPr>
          <w:p w14:paraId="40567A4D" w14:textId="77777777" w:rsidR="00757D5D" w:rsidRPr="00DB2FAB" w:rsidRDefault="00757D5D" w:rsidP="00757D5D">
            <w:pPr>
              <w:pStyle w:val="TAH"/>
              <w:rPr>
                <w:b w:val="0"/>
              </w:rPr>
            </w:pPr>
            <w:r w:rsidRPr="00DB2FAB">
              <w:t>1, 2, 3, 4</w:t>
            </w:r>
          </w:p>
        </w:tc>
        <w:tc>
          <w:tcPr>
            <w:tcW w:w="1012" w:type="dxa"/>
            <w:vMerge/>
            <w:shd w:val="clear" w:color="auto" w:fill="auto"/>
          </w:tcPr>
          <w:p w14:paraId="509EB55D" w14:textId="77777777" w:rsidR="00757D5D" w:rsidRPr="00DB2FAB" w:rsidRDefault="00757D5D" w:rsidP="00757D5D">
            <w:pPr>
              <w:pStyle w:val="TAH"/>
              <w:rPr>
                <w:b w:val="0"/>
              </w:rPr>
            </w:pPr>
          </w:p>
        </w:tc>
      </w:tr>
      <w:tr w:rsidR="00757D5D" w:rsidRPr="00DB2FAB" w14:paraId="7E7C7562" w14:textId="77777777" w:rsidTr="00757D5D">
        <w:trPr>
          <w:jc w:val="center"/>
        </w:trPr>
        <w:tc>
          <w:tcPr>
            <w:tcW w:w="1171" w:type="dxa"/>
            <w:vMerge w:val="restart"/>
            <w:shd w:val="clear" w:color="auto" w:fill="auto"/>
            <w:vAlign w:val="center"/>
          </w:tcPr>
          <w:p w14:paraId="6F3561D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14:paraId="6DF7678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14:paraId="474B413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2D12BEF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4334E298"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5EE5CB6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14:paraId="30B8A3E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3675AAD1"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5B26E718"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757D5D" w:rsidRPr="00DB2FAB" w14:paraId="4224F771" w14:textId="77777777" w:rsidTr="00757D5D">
        <w:trPr>
          <w:jc w:val="center"/>
        </w:trPr>
        <w:tc>
          <w:tcPr>
            <w:tcW w:w="1171" w:type="dxa"/>
            <w:vMerge/>
            <w:shd w:val="clear" w:color="auto" w:fill="auto"/>
            <w:vAlign w:val="center"/>
          </w:tcPr>
          <w:p w14:paraId="07B01F80"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0AB51E63"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615B67D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0AACC0C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206CB2A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050E0C5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14:paraId="06FBC8B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044EB712"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5AD1EAAE"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265CD1B" w14:textId="77777777" w:rsidTr="00757D5D">
        <w:trPr>
          <w:jc w:val="center"/>
        </w:trPr>
        <w:tc>
          <w:tcPr>
            <w:tcW w:w="1171" w:type="dxa"/>
            <w:vMerge/>
            <w:shd w:val="clear" w:color="auto" w:fill="auto"/>
            <w:vAlign w:val="center"/>
          </w:tcPr>
          <w:p w14:paraId="1F3588E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63D22AD5"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10C22591"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327ECA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vAlign w:val="center"/>
          </w:tcPr>
          <w:p w14:paraId="2DAE1590"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0A7E01D2"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vAlign w:val="center"/>
          </w:tcPr>
          <w:p w14:paraId="1F188AD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0B941542"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4B0037B4"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D7F9641" w14:textId="77777777" w:rsidTr="00757D5D">
        <w:trPr>
          <w:jc w:val="center"/>
        </w:trPr>
        <w:tc>
          <w:tcPr>
            <w:tcW w:w="1171" w:type="dxa"/>
            <w:vMerge/>
            <w:shd w:val="clear" w:color="auto" w:fill="auto"/>
            <w:vAlign w:val="center"/>
          </w:tcPr>
          <w:p w14:paraId="767A610B"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FE9D3D6"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5870A7DC"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74E48B1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
          <w:p w14:paraId="7EB81DCF"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vAlign w:val="center"/>
          </w:tcPr>
          <w:p w14:paraId="785C7A2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vAlign w:val="center"/>
          </w:tcPr>
          <w:p w14:paraId="0EC7BA1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F3A9837"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25EE2EA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E755B27" w14:textId="77777777" w:rsidTr="00757D5D">
        <w:trPr>
          <w:jc w:val="center"/>
        </w:trPr>
        <w:tc>
          <w:tcPr>
            <w:tcW w:w="1171" w:type="dxa"/>
            <w:vMerge/>
            <w:shd w:val="clear" w:color="auto" w:fill="auto"/>
            <w:vAlign w:val="center"/>
          </w:tcPr>
          <w:p w14:paraId="62B40531" w14:textId="77777777" w:rsidR="00757D5D" w:rsidRPr="00DB2FAB" w:rsidRDefault="00757D5D" w:rsidP="00757D5D">
            <w:pPr>
              <w:keepNext/>
              <w:keepLines/>
              <w:spacing w:after="0"/>
              <w:jc w:val="center"/>
              <w:rPr>
                <w:rFonts w:ascii="Arial" w:hAnsi="Arial" w:cs="Arial"/>
                <w:b/>
                <w:sz w:val="18"/>
                <w:lang w:val="en-US"/>
              </w:rPr>
            </w:pPr>
          </w:p>
        </w:tc>
        <w:tc>
          <w:tcPr>
            <w:tcW w:w="1150" w:type="dxa"/>
            <w:vMerge w:val="restart"/>
            <w:vAlign w:val="center"/>
          </w:tcPr>
          <w:p w14:paraId="2F3810E1"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14:paraId="14EC46A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47604AD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5424EF5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7FE4AB3"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61847F0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330B279C"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4DFB584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757D5D" w:rsidRPr="00DB2FAB" w14:paraId="48E58F21" w14:textId="77777777" w:rsidTr="00757D5D">
        <w:trPr>
          <w:jc w:val="center"/>
        </w:trPr>
        <w:tc>
          <w:tcPr>
            <w:tcW w:w="1171" w:type="dxa"/>
            <w:vMerge/>
            <w:shd w:val="clear" w:color="auto" w:fill="auto"/>
            <w:vAlign w:val="center"/>
          </w:tcPr>
          <w:p w14:paraId="3736C115"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A9A1B45"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1514FB56"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60FAE0D7"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139086B4"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A8C5EC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661C4198"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50D4D7E"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A62BC7B"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1E75F82" w14:textId="77777777" w:rsidTr="00757D5D">
        <w:trPr>
          <w:jc w:val="center"/>
        </w:trPr>
        <w:tc>
          <w:tcPr>
            <w:tcW w:w="1171" w:type="dxa"/>
            <w:vMerge/>
            <w:shd w:val="clear" w:color="auto" w:fill="auto"/>
            <w:vAlign w:val="center"/>
          </w:tcPr>
          <w:p w14:paraId="29B0B3A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7AE94FF4"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63AD439E"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907E78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vAlign w:val="center"/>
          </w:tcPr>
          <w:p w14:paraId="0F4A0BCD"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26B35E36"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96.9</w:t>
            </w:r>
          </w:p>
        </w:tc>
        <w:tc>
          <w:tcPr>
            <w:tcW w:w="959" w:type="dxa"/>
            <w:vAlign w:val="center"/>
          </w:tcPr>
          <w:p w14:paraId="4A3213EF"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7E339B40"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1CD7E7E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2493C11" w14:textId="77777777" w:rsidTr="00757D5D">
        <w:trPr>
          <w:jc w:val="center"/>
        </w:trPr>
        <w:tc>
          <w:tcPr>
            <w:tcW w:w="1171" w:type="dxa"/>
            <w:vMerge/>
            <w:shd w:val="clear" w:color="auto" w:fill="auto"/>
            <w:vAlign w:val="center"/>
          </w:tcPr>
          <w:p w14:paraId="4447BD9E"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0F422381"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7758BBD0"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222A245C"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
          <w:p w14:paraId="45C1926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vAlign w:val="center"/>
          </w:tcPr>
          <w:p w14:paraId="2E1A16A4"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w:t>
            </w:r>
            <w:r>
              <w:rPr>
                <w:rFonts w:ascii="Arial" w:eastAsia="Yu Mincho" w:hAnsi="Arial" w:cs="Arial"/>
                <w:sz w:val="18"/>
                <w:lang w:eastAsia="ja-JP"/>
              </w:rPr>
              <w:t>1</w:t>
            </w:r>
            <w:r w:rsidRPr="00DB2FAB">
              <w:rPr>
                <w:rFonts w:ascii="Arial" w:eastAsia="Yu Mincho" w:hAnsi="Arial" w:cs="Arial"/>
                <w:sz w:val="18"/>
                <w:lang w:eastAsia="ja-JP"/>
              </w:rPr>
              <w:t>.2</w:t>
            </w:r>
          </w:p>
        </w:tc>
        <w:tc>
          <w:tcPr>
            <w:tcW w:w="959" w:type="dxa"/>
            <w:vAlign w:val="center"/>
          </w:tcPr>
          <w:p w14:paraId="39E3654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3B10425"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18F8F7DB"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15389E91" w14:textId="77777777" w:rsidTr="00757D5D">
        <w:trPr>
          <w:jc w:val="center"/>
        </w:trPr>
        <w:tc>
          <w:tcPr>
            <w:tcW w:w="9781" w:type="dxa"/>
            <w:gridSpan w:val="9"/>
            <w:shd w:val="clear" w:color="auto" w:fill="auto"/>
            <w:vAlign w:val="center"/>
          </w:tcPr>
          <w:p w14:paraId="6E9211CB" w14:textId="77777777" w:rsidR="00757D5D" w:rsidRPr="00DB2FAB" w:rsidRDefault="00757D5D" w:rsidP="00757D5D">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14:paraId="74C18CBB" w14:textId="77777777" w:rsidR="00757D5D" w:rsidRPr="00DB2FAB" w:rsidRDefault="00757D5D" w:rsidP="00757D5D">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4040E908" w14:textId="253126F6" w:rsidR="00757D5D" w:rsidRPr="00DB2FAB" w:rsidRDefault="00757D5D" w:rsidP="00757D5D">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del w:id="73" w:author="Iana Siomina" w:date="2019-10-04T19:49:00Z">
              <w:r w:rsidRPr="00DB2FAB" w:rsidDel="002F31AA">
                <w:rPr>
                  <w:rFonts w:cs="Arial"/>
                </w:rPr>
                <w:delText>S</w:delText>
              </w:r>
            </w:del>
            <w:ins w:id="74" w:author="Iana Siomina" w:date="2019-10-04T19:49:00Z">
              <w:r w:rsidR="002F31AA">
                <w:rPr>
                  <w:rFonts w:cs="Arial"/>
                </w:rPr>
                <w:t>s</w:t>
              </w:r>
            </w:ins>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3827DF2B" w14:textId="77777777" w:rsidR="00757D5D" w:rsidRPr="00DB2FAB" w:rsidRDefault="00757D5D" w:rsidP="00757D5D">
      <w:pPr>
        <w:jc w:val="both"/>
        <w:rPr>
          <w:lang w:eastAsia="ja-JP"/>
        </w:rPr>
      </w:pPr>
    </w:p>
    <w:p w14:paraId="6CA93AD4" w14:textId="77777777" w:rsidR="00757D5D" w:rsidRPr="00DB2FAB" w:rsidRDefault="00757D5D" w:rsidP="00757D5D">
      <w:pPr>
        <w:pStyle w:val="EditorsNote"/>
        <w:rPr>
          <w:i/>
          <w:iCs/>
          <w:color w:val="auto"/>
        </w:rPr>
      </w:pPr>
      <w:r w:rsidRPr="00DB2FAB">
        <w:rPr>
          <w:i/>
          <w:iCs/>
          <w:color w:val="auto"/>
        </w:rPr>
        <w:t xml:space="preserve">Editor’s notes for Table B.2.2-2: </w:t>
      </w:r>
    </w:p>
    <w:p w14:paraId="3342B86C" w14:textId="0E8D8D56" w:rsidR="00757D5D" w:rsidRPr="00DB2FAB" w:rsidRDefault="00757D5D" w:rsidP="00757D5D">
      <w:pPr>
        <w:pStyle w:val="EditorsNote"/>
        <w:rPr>
          <w:i/>
          <w:iCs/>
          <w:color w:val="auto"/>
        </w:rPr>
      </w:pPr>
      <w:r w:rsidRPr="00DB2FAB">
        <w:rPr>
          <w:i/>
          <w:iCs/>
          <w:color w:val="auto"/>
        </w:rPr>
        <w:t xml:space="preserve">- The value of Y for </w:t>
      </w:r>
      <w:ins w:id="75" w:author="Iana Siomina" w:date="2019-10-04T19:41:00Z">
        <w:r w:rsidR="009D1515">
          <w:rPr>
            <w:i/>
            <w:iCs/>
            <w:color w:val="auto"/>
          </w:rPr>
          <w:t>p</w:t>
        </w:r>
      </w:ins>
      <w:del w:id="76" w:author="Iana Siomina" w:date="2019-10-04T19:41: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77" w:author="Iana Siomina" w:date="2019-10-04T19:41:00Z">
        <w:r w:rsidR="009D1515">
          <w:rPr>
            <w:i/>
            <w:iCs/>
            <w:color w:val="auto"/>
          </w:rPr>
          <w:t>p</w:t>
        </w:r>
      </w:ins>
      <w:del w:id="78" w:author="Iana Siomina" w:date="2019-10-04T19:41:00Z">
        <w:r w:rsidRPr="00DB2FAB" w:rsidDel="009D1515">
          <w:rPr>
            <w:i/>
            <w:iCs/>
            <w:color w:val="auto"/>
          </w:rPr>
          <w:delText>P</w:delText>
        </w:r>
      </w:del>
      <w:r w:rsidRPr="00DB2FAB">
        <w:rPr>
          <w:i/>
          <w:iCs/>
          <w:color w:val="auto"/>
        </w:rPr>
        <w:t xml:space="preserve">ower classes 1 and 4 respectively </w:t>
      </w:r>
    </w:p>
    <w:p w14:paraId="21A9E62C" w14:textId="6773E78B" w:rsidR="00757D5D" w:rsidRPr="00DB2FAB" w:rsidRDefault="00757D5D" w:rsidP="00757D5D">
      <w:r w:rsidRPr="00DB2FAB">
        <w:rPr>
          <w:i/>
          <w:lang w:eastAsia="sv-SE"/>
        </w:rPr>
        <w:t xml:space="preserve">- </w:t>
      </w:r>
      <w:r w:rsidRPr="00DB2FAB">
        <w:rPr>
          <w:i/>
          <w:iCs/>
        </w:rPr>
        <w:t xml:space="preserve">The value of Z for </w:t>
      </w:r>
      <w:ins w:id="79" w:author="Iana Siomina" w:date="2019-10-04T19:41:00Z">
        <w:r w:rsidR="009D1515">
          <w:rPr>
            <w:i/>
            <w:iCs/>
          </w:rPr>
          <w:t>p</w:t>
        </w:r>
      </w:ins>
      <w:del w:id="80" w:author="Iana Siomina" w:date="2019-10-04T19:41:00Z">
        <w:r w:rsidRPr="00DB2FAB" w:rsidDel="009D1515">
          <w:rPr>
            <w:i/>
            <w:iCs/>
          </w:rPr>
          <w:delText>P</w:delText>
        </w:r>
      </w:del>
      <w:r w:rsidRPr="00DB2FAB">
        <w:rPr>
          <w:i/>
          <w:iCs/>
        </w:rPr>
        <w:t>ower classes 1 and 4 is FFS, where Z</w:t>
      </w:r>
      <w:r w:rsidRPr="00DB2FAB">
        <w:rPr>
          <w:i/>
          <w:iCs/>
          <w:vertAlign w:val="subscript"/>
        </w:rPr>
        <w:t>1</w:t>
      </w:r>
      <w:r w:rsidRPr="00DB2FAB">
        <w:rPr>
          <w:i/>
          <w:iCs/>
        </w:rPr>
        <w:t xml:space="preserve"> and Z</w:t>
      </w:r>
      <w:r w:rsidRPr="00DB2FAB">
        <w:rPr>
          <w:i/>
          <w:iCs/>
          <w:vertAlign w:val="subscript"/>
        </w:rPr>
        <w:t>4</w:t>
      </w:r>
      <w:r w:rsidRPr="00DB2FAB">
        <w:rPr>
          <w:i/>
          <w:iCs/>
        </w:rPr>
        <w:t xml:space="preserve"> are the rough/fine beam gain differences in spherical coverage directions for </w:t>
      </w:r>
      <w:ins w:id="81" w:author="Iana Siomina" w:date="2019-10-04T19:41:00Z">
        <w:r w:rsidR="009D1515">
          <w:rPr>
            <w:i/>
            <w:iCs/>
          </w:rPr>
          <w:t>p</w:t>
        </w:r>
      </w:ins>
      <w:del w:id="82" w:author="Iana Siomina" w:date="2019-10-04T19:41:00Z">
        <w:r w:rsidRPr="00DB2FAB" w:rsidDel="009D1515">
          <w:rPr>
            <w:i/>
            <w:iCs/>
          </w:rPr>
          <w:delText>P</w:delText>
        </w:r>
      </w:del>
      <w:r w:rsidRPr="00DB2FAB">
        <w:rPr>
          <w:i/>
          <w:iCs/>
        </w:rPr>
        <w:t>ower classes 1 and 4 respectively</w:t>
      </w:r>
    </w:p>
    <w:p w14:paraId="0DEFDEC9" w14:textId="77777777" w:rsidR="00757D5D" w:rsidRPr="00DB2FAB" w:rsidRDefault="00757D5D" w:rsidP="00757D5D">
      <w:pPr>
        <w:pStyle w:val="Heading2"/>
      </w:pPr>
      <w:r w:rsidRPr="00DB2FAB">
        <w:t>B.2.3</w:t>
      </w:r>
      <w:r w:rsidRPr="00DB2FAB">
        <w:tab/>
        <w:t>Conditions for NR inter-frequency measurements</w:t>
      </w:r>
    </w:p>
    <w:p w14:paraId="46426C5B" w14:textId="77777777" w:rsidR="00757D5D" w:rsidRPr="00DB2FAB" w:rsidRDefault="00757D5D" w:rsidP="00757D5D">
      <w:r w:rsidRPr="00DB2FAB">
        <w:t xml:space="preserve">This clause defines the following conditions for NR inter-frequency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7D43C6C2" w14:textId="77777777" w:rsidR="00757D5D" w:rsidRPr="00DB2FAB" w:rsidRDefault="00757D5D" w:rsidP="00757D5D">
      <w:r w:rsidRPr="00DB2FAB">
        <w:lastRenderedPageBreak/>
        <w:t>The conditions are defined in Table B.2.3-1 for FR1 NR cells.</w:t>
      </w:r>
    </w:p>
    <w:p w14:paraId="2C2CE94E" w14:textId="77777777" w:rsidR="00757D5D" w:rsidRPr="00DB2FAB" w:rsidRDefault="00757D5D" w:rsidP="00757D5D">
      <w:r w:rsidRPr="00DB2FAB">
        <w:t>The conditions are defined in Table B.2.3-2 for FR2 NR cells.</w:t>
      </w:r>
    </w:p>
    <w:p w14:paraId="51FF0D4E" w14:textId="77777777" w:rsidR="00757D5D" w:rsidRPr="00DB2FAB" w:rsidRDefault="00757D5D" w:rsidP="00757D5D">
      <w:pPr>
        <w:keepNext/>
        <w:keepLines/>
        <w:spacing w:before="60"/>
        <w:jc w:val="center"/>
        <w:rPr>
          <w:rFonts w:ascii="Arial" w:hAnsi="Arial"/>
          <w:b/>
        </w:rPr>
      </w:pPr>
      <w:r w:rsidRPr="00DB2FAB">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56478C07" w14:textId="77777777" w:rsidTr="00757D5D">
        <w:trPr>
          <w:trHeight w:val="105"/>
        </w:trPr>
        <w:tc>
          <w:tcPr>
            <w:tcW w:w="600" w:type="pct"/>
            <w:vMerge w:val="restart"/>
            <w:shd w:val="clear" w:color="auto" w:fill="auto"/>
            <w:vAlign w:val="center"/>
          </w:tcPr>
          <w:p w14:paraId="40AE5D7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7C44D99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785DB3D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3DC8AAA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778A776C" w14:textId="77777777" w:rsidTr="00757D5D">
        <w:trPr>
          <w:trHeight w:val="105"/>
        </w:trPr>
        <w:tc>
          <w:tcPr>
            <w:tcW w:w="600" w:type="pct"/>
            <w:vMerge/>
            <w:shd w:val="clear" w:color="auto" w:fill="auto"/>
          </w:tcPr>
          <w:p w14:paraId="11D3CDB3"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058707C0"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2840FB5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5FF5E62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4C1B6254" w14:textId="77777777" w:rsidTr="00757D5D">
        <w:trPr>
          <w:trHeight w:val="105"/>
        </w:trPr>
        <w:tc>
          <w:tcPr>
            <w:tcW w:w="600" w:type="pct"/>
            <w:vMerge/>
            <w:shd w:val="clear" w:color="auto" w:fill="auto"/>
          </w:tcPr>
          <w:p w14:paraId="1614589B"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2597FB37"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528D3CB4"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0F5EA96C"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3D965A85" w14:textId="77777777" w:rsidR="00757D5D" w:rsidRPr="00DB2FAB" w:rsidRDefault="00757D5D" w:rsidP="00757D5D">
            <w:pPr>
              <w:keepNext/>
              <w:keepLines/>
              <w:spacing w:after="0"/>
              <w:jc w:val="center"/>
              <w:rPr>
                <w:rFonts w:ascii="Arial" w:hAnsi="Arial" w:cs="Arial"/>
                <w:b/>
                <w:sz w:val="18"/>
              </w:rPr>
            </w:pPr>
          </w:p>
        </w:tc>
      </w:tr>
      <w:tr w:rsidR="00757D5D" w:rsidRPr="00DB2FAB" w14:paraId="60C3C508" w14:textId="77777777" w:rsidTr="00757D5D">
        <w:tc>
          <w:tcPr>
            <w:tcW w:w="600" w:type="pct"/>
            <w:vMerge w:val="restart"/>
            <w:shd w:val="clear" w:color="auto" w:fill="auto"/>
            <w:vAlign w:val="center"/>
          </w:tcPr>
          <w:p w14:paraId="51980B5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50F7750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40523DE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14:paraId="2E1D9A0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w:t>
            </w:r>
          </w:p>
        </w:tc>
        <w:tc>
          <w:tcPr>
            <w:tcW w:w="964" w:type="pct"/>
            <w:vMerge w:val="restart"/>
            <w:shd w:val="clear" w:color="auto" w:fill="auto"/>
            <w:vAlign w:val="center"/>
          </w:tcPr>
          <w:p w14:paraId="40AA4FC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757D5D" w:rsidRPr="00DB2FAB" w14:paraId="3F19C4A1" w14:textId="77777777" w:rsidTr="00757D5D">
        <w:tc>
          <w:tcPr>
            <w:tcW w:w="600" w:type="pct"/>
            <w:vMerge/>
            <w:shd w:val="clear" w:color="auto" w:fill="auto"/>
            <w:vAlign w:val="center"/>
          </w:tcPr>
          <w:p w14:paraId="516ABD24"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6E6E3E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62C0BB0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826" w:type="pct"/>
            <w:shd w:val="clear" w:color="auto" w:fill="auto"/>
          </w:tcPr>
          <w:p w14:paraId="16D3CD4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-121.5</w:t>
            </w:r>
          </w:p>
        </w:tc>
        <w:tc>
          <w:tcPr>
            <w:tcW w:w="964" w:type="pct"/>
            <w:vMerge/>
            <w:shd w:val="clear" w:color="auto" w:fill="auto"/>
            <w:vAlign w:val="center"/>
          </w:tcPr>
          <w:p w14:paraId="5677703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B3294C3" w14:textId="77777777" w:rsidTr="00757D5D">
        <w:tc>
          <w:tcPr>
            <w:tcW w:w="600" w:type="pct"/>
            <w:vMerge/>
            <w:shd w:val="clear" w:color="auto" w:fill="auto"/>
            <w:vAlign w:val="center"/>
          </w:tcPr>
          <w:p w14:paraId="5A99209D"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F8515D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6FA43E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0B0B6E2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14:paraId="508CF8D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0D6EDD7" w14:textId="77777777" w:rsidTr="00757D5D">
        <w:tc>
          <w:tcPr>
            <w:tcW w:w="600" w:type="pct"/>
            <w:vMerge/>
            <w:shd w:val="clear" w:color="auto" w:fill="auto"/>
            <w:vAlign w:val="center"/>
          </w:tcPr>
          <w:p w14:paraId="6E81DC12"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06E4999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0AE459C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826" w:type="pct"/>
            <w:shd w:val="clear" w:color="auto" w:fill="auto"/>
            <w:vAlign w:val="center"/>
          </w:tcPr>
          <w:p w14:paraId="7554AB56"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-120.5</w:t>
            </w:r>
          </w:p>
        </w:tc>
        <w:tc>
          <w:tcPr>
            <w:tcW w:w="964" w:type="pct"/>
            <w:vMerge/>
            <w:shd w:val="clear" w:color="auto" w:fill="auto"/>
            <w:vAlign w:val="center"/>
          </w:tcPr>
          <w:p w14:paraId="4C3DFB1A"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0782279" w14:textId="77777777" w:rsidTr="00757D5D">
        <w:tc>
          <w:tcPr>
            <w:tcW w:w="600" w:type="pct"/>
            <w:vMerge/>
            <w:shd w:val="clear" w:color="auto" w:fill="auto"/>
            <w:vAlign w:val="center"/>
          </w:tcPr>
          <w:p w14:paraId="506EF8F7"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4C520DD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02EA154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693EF74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2FA1E26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32156663" w14:textId="77777777" w:rsidTr="00757D5D">
        <w:tc>
          <w:tcPr>
            <w:tcW w:w="600" w:type="pct"/>
            <w:vMerge/>
            <w:shd w:val="clear" w:color="auto" w:fill="auto"/>
            <w:vAlign w:val="center"/>
          </w:tcPr>
          <w:p w14:paraId="4BCF629C"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6E06CED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16390118"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23EBAF3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23ACAA7E"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5CB8885C" w14:textId="77777777" w:rsidTr="00757D5D">
        <w:tc>
          <w:tcPr>
            <w:tcW w:w="600" w:type="pct"/>
            <w:vMerge/>
            <w:shd w:val="clear" w:color="auto" w:fill="auto"/>
            <w:vAlign w:val="center"/>
          </w:tcPr>
          <w:p w14:paraId="7A05A9CB"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464FDC0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00B938E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-121.5</w:t>
            </w:r>
          </w:p>
        </w:tc>
        <w:tc>
          <w:tcPr>
            <w:tcW w:w="826" w:type="pct"/>
            <w:shd w:val="clear" w:color="auto" w:fill="auto"/>
            <w:vAlign w:val="center"/>
          </w:tcPr>
          <w:p w14:paraId="5CC81A5B"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-118.5</w:t>
            </w:r>
          </w:p>
        </w:tc>
        <w:tc>
          <w:tcPr>
            <w:tcW w:w="964" w:type="pct"/>
            <w:vMerge/>
            <w:shd w:val="clear" w:color="auto" w:fill="auto"/>
            <w:vAlign w:val="center"/>
          </w:tcPr>
          <w:p w14:paraId="03A7F04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E1D8303" w14:textId="77777777" w:rsidTr="00757D5D">
        <w:tc>
          <w:tcPr>
            <w:tcW w:w="5000" w:type="pct"/>
            <w:gridSpan w:val="5"/>
            <w:shd w:val="clear" w:color="auto" w:fill="auto"/>
          </w:tcPr>
          <w:p w14:paraId="2E542BB5"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7D37F622" w14:textId="77777777" w:rsidR="00757D5D" w:rsidRPr="00DB2FAB" w:rsidRDefault="00757D5D" w:rsidP="00757D5D">
      <w:pPr>
        <w:spacing w:after="120"/>
        <w:rPr>
          <w:lang w:eastAsia="zh-CN"/>
        </w:rPr>
      </w:pPr>
    </w:p>
    <w:p w14:paraId="66EA73DB" w14:textId="77777777" w:rsidR="00757D5D" w:rsidRPr="00DB2FAB" w:rsidRDefault="00757D5D" w:rsidP="00757D5D">
      <w:pPr>
        <w:keepNext/>
        <w:keepLines/>
        <w:spacing w:before="60"/>
        <w:jc w:val="center"/>
        <w:rPr>
          <w:rFonts w:ascii="Arial" w:hAnsi="Arial"/>
          <w:b/>
        </w:rPr>
      </w:pPr>
      <w:r w:rsidRPr="00DB2FAB">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57D5D" w:rsidRPr="00DB2FAB" w14:paraId="6093A359" w14:textId="77777777" w:rsidTr="00757D5D">
        <w:trPr>
          <w:trHeight w:val="105"/>
          <w:jc w:val="center"/>
        </w:trPr>
        <w:tc>
          <w:tcPr>
            <w:tcW w:w="1171" w:type="dxa"/>
            <w:vMerge w:val="restart"/>
            <w:shd w:val="clear" w:color="auto" w:fill="auto"/>
            <w:vAlign w:val="center"/>
          </w:tcPr>
          <w:p w14:paraId="4B6B7BFD" w14:textId="77777777" w:rsidR="00757D5D" w:rsidRPr="00DB2FAB" w:rsidRDefault="00757D5D" w:rsidP="00757D5D">
            <w:pPr>
              <w:pStyle w:val="TAH"/>
            </w:pPr>
            <w:r w:rsidRPr="00DB2FAB">
              <w:t>Parameter</w:t>
            </w:r>
          </w:p>
        </w:tc>
        <w:tc>
          <w:tcPr>
            <w:tcW w:w="1150" w:type="dxa"/>
            <w:vMerge w:val="restart"/>
            <w:vAlign w:val="center"/>
          </w:tcPr>
          <w:p w14:paraId="7580742B" w14:textId="77777777" w:rsidR="00757D5D" w:rsidRPr="00DB2FAB" w:rsidRDefault="00757D5D" w:rsidP="00757D5D">
            <w:pPr>
              <w:pStyle w:val="TAH"/>
            </w:pPr>
            <w:r w:rsidRPr="00DB2FAB">
              <w:t>Angle of arrival</w:t>
            </w:r>
          </w:p>
        </w:tc>
        <w:tc>
          <w:tcPr>
            <w:tcW w:w="1179" w:type="dxa"/>
            <w:vMerge w:val="restart"/>
            <w:shd w:val="clear" w:color="auto" w:fill="auto"/>
            <w:vAlign w:val="center"/>
          </w:tcPr>
          <w:p w14:paraId="5BF59EF7" w14:textId="77777777" w:rsidR="00757D5D" w:rsidRPr="00DB2FAB" w:rsidRDefault="00757D5D" w:rsidP="00757D5D">
            <w:pPr>
              <w:pStyle w:val="TAH"/>
            </w:pPr>
            <w:r w:rsidRPr="00DB2FAB">
              <w:t>NR operating bands</w:t>
            </w:r>
          </w:p>
        </w:tc>
        <w:tc>
          <w:tcPr>
            <w:tcW w:w="5269" w:type="dxa"/>
            <w:gridSpan w:val="5"/>
            <w:shd w:val="clear" w:color="auto" w:fill="auto"/>
            <w:vAlign w:val="center"/>
          </w:tcPr>
          <w:p w14:paraId="78E0419E" w14:textId="77777777" w:rsidR="00757D5D" w:rsidRPr="00DB2FAB" w:rsidRDefault="00757D5D" w:rsidP="00757D5D">
            <w:pPr>
              <w:pStyle w:val="TAH"/>
            </w:pPr>
            <w:r w:rsidRPr="00DB2FAB">
              <w:t>Minimum SSB_RP</w:t>
            </w:r>
            <w:r w:rsidRPr="00DB2FAB">
              <w:rPr>
                <w:vertAlign w:val="superscript"/>
              </w:rPr>
              <w:t xml:space="preserve"> Note 2, Note 3</w:t>
            </w:r>
          </w:p>
        </w:tc>
        <w:tc>
          <w:tcPr>
            <w:tcW w:w="1012" w:type="dxa"/>
            <w:shd w:val="clear" w:color="auto" w:fill="auto"/>
          </w:tcPr>
          <w:p w14:paraId="4E424D13" w14:textId="77777777" w:rsidR="00757D5D" w:rsidRPr="00DB2FAB" w:rsidRDefault="00757D5D" w:rsidP="00757D5D">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5E6B1C80" w14:textId="77777777" w:rsidTr="00757D5D">
        <w:trPr>
          <w:trHeight w:val="105"/>
          <w:jc w:val="center"/>
        </w:trPr>
        <w:tc>
          <w:tcPr>
            <w:tcW w:w="1171" w:type="dxa"/>
            <w:vMerge/>
            <w:shd w:val="clear" w:color="auto" w:fill="auto"/>
          </w:tcPr>
          <w:p w14:paraId="1AEE782F" w14:textId="77777777" w:rsidR="00757D5D" w:rsidRPr="00DB2FAB" w:rsidRDefault="00757D5D" w:rsidP="00757D5D">
            <w:pPr>
              <w:pStyle w:val="TAH"/>
            </w:pPr>
          </w:p>
        </w:tc>
        <w:tc>
          <w:tcPr>
            <w:tcW w:w="1150" w:type="dxa"/>
            <w:vMerge/>
          </w:tcPr>
          <w:p w14:paraId="4985574D" w14:textId="77777777" w:rsidR="00757D5D" w:rsidRPr="00DB2FAB" w:rsidRDefault="00757D5D" w:rsidP="00757D5D">
            <w:pPr>
              <w:pStyle w:val="TAH"/>
            </w:pPr>
          </w:p>
        </w:tc>
        <w:tc>
          <w:tcPr>
            <w:tcW w:w="1179" w:type="dxa"/>
            <w:vMerge/>
            <w:shd w:val="clear" w:color="auto" w:fill="auto"/>
            <w:vAlign w:val="center"/>
          </w:tcPr>
          <w:p w14:paraId="1B72EF9B" w14:textId="77777777" w:rsidR="00757D5D" w:rsidRPr="00DB2FAB" w:rsidRDefault="00757D5D" w:rsidP="00757D5D">
            <w:pPr>
              <w:pStyle w:val="TAH"/>
            </w:pPr>
          </w:p>
        </w:tc>
        <w:tc>
          <w:tcPr>
            <w:tcW w:w="5269" w:type="dxa"/>
            <w:gridSpan w:val="5"/>
            <w:shd w:val="clear" w:color="auto" w:fill="auto"/>
            <w:vAlign w:val="center"/>
          </w:tcPr>
          <w:p w14:paraId="235EBD7D" w14:textId="77777777" w:rsidR="00757D5D" w:rsidRPr="00DB2FAB" w:rsidRDefault="00757D5D" w:rsidP="00757D5D">
            <w:pPr>
              <w:pStyle w:val="TAH"/>
            </w:pPr>
            <w:r w:rsidRPr="00DB2FAB">
              <w:t>dBm / SCS</w:t>
            </w:r>
            <w:r w:rsidRPr="00DB2FAB">
              <w:rPr>
                <w:vertAlign w:val="subscript"/>
              </w:rPr>
              <w:t>SSB</w:t>
            </w:r>
          </w:p>
        </w:tc>
        <w:tc>
          <w:tcPr>
            <w:tcW w:w="1012" w:type="dxa"/>
            <w:vMerge w:val="restart"/>
            <w:shd w:val="clear" w:color="auto" w:fill="auto"/>
            <w:vAlign w:val="center"/>
          </w:tcPr>
          <w:p w14:paraId="04983663" w14:textId="77777777" w:rsidR="00757D5D" w:rsidRPr="00DB2FAB" w:rsidRDefault="00757D5D" w:rsidP="00757D5D">
            <w:pPr>
              <w:pStyle w:val="TAH"/>
            </w:pPr>
            <w:r w:rsidRPr="00DB2FAB">
              <w:t>dB</w:t>
            </w:r>
          </w:p>
        </w:tc>
      </w:tr>
      <w:tr w:rsidR="00757D5D" w:rsidRPr="00DB2FAB" w14:paraId="2C75A9E7" w14:textId="77777777" w:rsidTr="00757D5D">
        <w:trPr>
          <w:trHeight w:val="105"/>
          <w:jc w:val="center"/>
        </w:trPr>
        <w:tc>
          <w:tcPr>
            <w:tcW w:w="1171" w:type="dxa"/>
            <w:vMerge/>
            <w:shd w:val="clear" w:color="auto" w:fill="auto"/>
          </w:tcPr>
          <w:p w14:paraId="4E313E9B" w14:textId="77777777" w:rsidR="00757D5D" w:rsidRPr="00DB2FAB" w:rsidRDefault="00757D5D" w:rsidP="00757D5D">
            <w:pPr>
              <w:pStyle w:val="TAH"/>
            </w:pPr>
          </w:p>
        </w:tc>
        <w:tc>
          <w:tcPr>
            <w:tcW w:w="1150" w:type="dxa"/>
            <w:vMerge/>
          </w:tcPr>
          <w:p w14:paraId="523B8D8F" w14:textId="77777777" w:rsidR="00757D5D" w:rsidRPr="00DB2FAB" w:rsidRDefault="00757D5D" w:rsidP="00757D5D">
            <w:pPr>
              <w:pStyle w:val="TAH"/>
            </w:pPr>
          </w:p>
        </w:tc>
        <w:tc>
          <w:tcPr>
            <w:tcW w:w="1179" w:type="dxa"/>
            <w:vMerge/>
            <w:shd w:val="clear" w:color="auto" w:fill="auto"/>
            <w:vAlign w:val="center"/>
          </w:tcPr>
          <w:p w14:paraId="51B28B34" w14:textId="77777777" w:rsidR="00757D5D" w:rsidRPr="00DB2FAB" w:rsidRDefault="00757D5D" w:rsidP="00757D5D">
            <w:pPr>
              <w:pStyle w:val="TAH"/>
            </w:pPr>
          </w:p>
        </w:tc>
        <w:tc>
          <w:tcPr>
            <w:tcW w:w="3826" w:type="dxa"/>
            <w:gridSpan w:val="4"/>
            <w:shd w:val="clear" w:color="auto" w:fill="auto"/>
            <w:vAlign w:val="center"/>
          </w:tcPr>
          <w:p w14:paraId="49932514" w14:textId="77777777" w:rsidR="00757D5D" w:rsidRPr="00DB2FAB" w:rsidRDefault="00757D5D" w:rsidP="00757D5D">
            <w:pPr>
              <w:pStyle w:val="TAH"/>
            </w:pPr>
            <w:r w:rsidRPr="00DB2FAB">
              <w:t>SCS</w:t>
            </w:r>
            <w:r w:rsidRPr="00DB2FAB">
              <w:rPr>
                <w:vertAlign w:val="subscript"/>
              </w:rPr>
              <w:t>SSB</w:t>
            </w:r>
            <w:r w:rsidRPr="00DB2FAB">
              <w:t xml:space="preserve"> = 120 kHz</w:t>
            </w:r>
          </w:p>
        </w:tc>
        <w:tc>
          <w:tcPr>
            <w:tcW w:w="1443" w:type="dxa"/>
            <w:shd w:val="clear" w:color="auto" w:fill="auto"/>
            <w:vAlign w:val="center"/>
          </w:tcPr>
          <w:p w14:paraId="2D024C47" w14:textId="77777777" w:rsidR="00757D5D" w:rsidRPr="00DB2FAB" w:rsidRDefault="00757D5D" w:rsidP="00757D5D">
            <w:pPr>
              <w:pStyle w:val="TAH"/>
            </w:pPr>
            <w:r w:rsidRPr="00DB2FAB">
              <w:t>SCS</w:t>
            </w:r>
            <w:r w:rsidRPr="00DB2FAB">
              <w:rPr>
                <w:vertAlign w:val="subscript"/>
              </w:rPr>
              <w:t>SSB</w:t>
            </w:r>
            <w:r w:rsidRPr="00DB2FAB">
              <w:t xml:space="preserve"> = 240 kHz</w:t>
            </w:r>
          </w:p>
        </w:tc>
        <w:tc>
          <w:tcPr>
            <w:tcW w:w="1012" w:type="dxa"/>
            <w:vMerge/>
            <w:shd w:val="clear" w:color="auto" w:fill="auto"/>
          </w:tcPr>
          <w:p w14:paraId="4C351BBB" w14:textId="77777777" w:rsidR="00757D5D" w:rsidRPr="00DB2FAB" w:rsidRDefault="00757D5D" w:rsidP="00757D5D">
            <w:pPr>
              <w:pStyle w:val="TAH"/>
            </w:pPr>
          </w:p>
        </w:tc>
      </w:tr>
      <w:tr w:rsidR="00757D5D" w:rsidRPr="00DB2FAB" w14:paraId="5A8BB5A5" w14:textId="77777777" w:rsidTr="00757D5D">
        <w:trPr>
          <w:trHeight w:val="105"/>
          <w:jc w:val="center"/>
        </w:trPr>
        <w:tc>
          <w:tcPr>
            <w:tcW w:w="1171" w:type="dxa"/>
            <w:vMerge/>
            <w:shd w:val="clear" w:color="auto" w:fill="auto"/>
          </w:tcPr>
          <w:p w14:paraId="3903DC02" w14:textId="77777777" w:rsidR="00757D5D" w:rsidRPr="00DB2FAB" w:rsidRDefault="00757D5D" w:rsidP="00757D5D">
            <w:pPr>
              <w:pStyle w:val="TAH"/>
            </w:pPr>
          </w:p>
        </w:tc>
        <w:tc>
          <w:tcPr>
            <w:tcW w:w="1150" w:type="dxa"/>
            <w:vMerge/>
          </w:tcPr>
          <w:p w14:paraId="641C1171" w14:textId="77777777" w:rsidR="00757D5D" w:rsidRPr="00DB2FAB" w:rsidRDefault="00757D5D" w:rsidP="00757D5D">
            <w:pPr>
              <w:pStyle w:val="TAH"/>
            </w:pPr>
          </w:p>
        </w:tc>
        <w:tc>
          <w:tcPr>
            <w:tcW w:w="1179" w:type="dxa"/>
            <w:vMerge/>
            <w:shd w:val="clear" w:color="auto" w:fill="auto"/>
            <w:vAlign w:val="center"/>
          </w:tcPr>
          <w:p w14:paraId="23D5F84A" w14:textId="77777777" w:rsidR="00757D5D" w:rsidRPr="00DB2FAB" w:rsidRDefault="00757D5D" w:rsidP="00757D5D">
            <w:pPr>
              <w:pStyle w:val="TAH"/>
            </w:pPr>
          </w:p>
        </w:tc>
        <w:tc>
          <w:tcPr>
            <w:tcW w:w="3826" w:type="dxa"/>
            <w:gridSpan w:val="4"/>
            <w:shd w:val="clear" w:color="auto" w:fill="auto"/>
            <w:vAlign w:val="center"/>
          </w:tcPr>
          <w:p w14:paraId="62A2F95C" w14:textId="6486AE63" w:rsidR="00757D5D" w:rsidRPr="00DB2FAB" w:rsidRDefault="00757D5D" w:rsidP="00757D5D">
            <w:pPr>
              <w:pStyle w:val="TAH"/>
            </w:pPr>
            <w:r w:rsidRPr="00DB2FAB">
              <w:t xml:space="preserve">UE </w:t>
            </w:r>
            <w:del w:id="83" w:author="Iana Siomina" w:date="2019-10-04T19:41:00Z">
              <w:r w:rsidRPr="00DB2FAB" w:rsidDel="009D1515">
                <w:delText>P</w:delText>
              </w:r>
            </w:del>
            <w:ins w:id="84" w:author="Iana Siomina" w:date="2019-10-04T19:41:00Z">
              <w:r w:rsidR="009D1515">
                <w:t>p</w:t>
              </w:r>
            </w:ins>
            <w:r w:rsidRPr="00DB2FAB">
              <w:t>ower class</w:t>
            </w:r>
          </w:p>
        </w:tc>
        <w:tc>
          <w:tcPr>
            <w:tcW w:w="1443" w:type="dxa"/>
            <w:shd w:val="clear" w:color="auto" w:fill="auto"/>
            <w:vAlign w:val="center"/>
          </w:tcPr>
          <w:p w14:paraId="21452D65" w14:textId="7D3F7341" w:rsidR="00757D5D" w:rsidRPr="00DB2FAB" w:rsidRDefault="00757D5D" w:rsidP="00757D5D">
            <w:pPr>
              <w:pStyle w:val="TAH"/>
            </w:pPr>
            <w:r w:rsidRPr="00DB2FAB">
              <w:t xml:space="preserve">UE </w:t>
            </w:r>
            <w:del w:id="85" w:author="Iana Siomina" w:date="2019-10-04T19:41:00Z">
              <w:r w:rsidRPr="00DB2FAB" w:rsidDel="009D1515">
                <w:delText>P</w:delText>
              </w:r>
            </w:del>
            <w:ins w:id="86" w:author="Iana Siomina" w:date="2019-10-04T19:41:00Z">
              <w:r w:rsidR="009D1515">
                <w:t>p</w:t>
              </w:r>
            </w:ins>
            <w:r w:rsidRPr="00DB2FAB">
              <w:t>ower class</w:t>
            </w:r>
          </w:p>
        </w:tc>
        <w:tc>
          <w:tcPr>
            <w:tcW w:w="1012" w:type="dxa"/>
            <w:vMerge/>
            <w:shd w:val="clear" w:color="auto" w:fill="auto"/>
          </w:tcPr>
          <w:p w14:paraId="75EB2F8A" w14:textId="77777777" w:rsidR="00757D5D" w:rsidRPr="00DB2FAB" w:rsidRDefault="00757D5D" w:rsidP="00757D5D">
            <w:pPr>
              <w:pStyle w:val="TAH"/>
            </w:pPr>
          </w:p>
        </w:tc>
      </w:tr>
      <w:tr w:rsidR="00757D5D" w:rsidRPr="00DB2FAB" w14:paraId="34B46909" w14:textId="77777777" w:rsidTr="00757D5D">
        <w:trPr>
          <w:trHeight w:val="105"/>
          <w:jc w:val="center"/>
        </w:trPr>
        <w:tc>
          <w:tcPr>
            <w:tcW w:w="1171" w:type="dxa"/>
            <w:vMerge/>
            <w:shd w:val="clear" w:color="auto" w:fill="auto"/>
          </w:tcPr>
          <w:p w14:paraId="3CC4662A"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55903053" w14:textId="77777777" w:rsidR="00757D5D" w:rsidRPr="00DB2FAB" w:rsidRDefault="00757D5D" w:rsidP="00757D5D">
            <w:pPr>
              <w:keepNext/>
              <w:keepLines/>
              <w:spacing w:after="0"/>
              <w:jc w:val="center"/>
              <w:rPr>
                <w:rFonts w:ascii="Arial" w:hAnsi="Arial" w:cs="Arial"/>
                <w:b/>
                <w:sz w:val="18"/>
              </w:rPr>
            </w:pPr>
          </w:p>
        </w:tc>
        <w:tc>
          <w:tcPr>
            <w:tcW w:w="1179" w:type="dxa"/>
            <w:vMerge/>
            <w:shd w:val="clear" w:color="auto" w:fill="auto"/>
            <w:vAlign w:val="center"/>
          </w:tcPr>
          <w:p w14:paraId="179ABC8B" w14:textId="77777777" w:rsidR="00757D5D" w:rsidRPr="00DB2FAB" w:rsidRDefault="00757D5D" w:rsidP="00757D5D">
            <w:pPr>
              <w:keepNext/>
              <w:keepLines/>
              <w:spacing w:after="0"/>
              <w:jc w:val="center"/>
              <w:rPr>
                <w:rFonts w:ascii="Arial" w:hAnsi="Arial" w:cs="Arial"/>
                <w:b/>
                <w:sz w:val="18"/>
              </w:rPr>
            </w:pPr>
          </w:p>
        </w:tc>
        <w:tc>
          <w:tcPr>
            <w:tcW w:w="959" w:type="dxa"/>
            <w:shd w:val="clear" w:color="auto" w:fill="auto"/>
            <w:vAlign w:val="center"/>
          </w:tcPr>
          <w:p w14:paraId="263FD28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959" w:type="dxa"/>
          </w:tcPr>
          <w:p w14:paraId="797D2B95"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949" w:type="dxa"/>
          </w:tcPr>
          <w:p w14:paraId="51FDF474"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959" w:type="dxa"/>
          </w:tcPr>
          <w:p w14:paraId="1697F3C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443" w:type="dxa"/>
            <w:shd w:val="clear" w:color="auto" w:fill="auto"/>
            <w:vAlign w:val="center"/>
          </w:tcPr>
          <w:p w14:paraId="5E6F4FB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1012" w:type="dxa"/>
            <w:vMerge/>
            <w:shd w:val="clear" w:color="auto" w:fill="auto"/>
          </w:tcPr>
          <w:p w14:paraId="6F51EB15" w14:textId="77777777" w:rsidR="00757D5D" w:rsidRPr="00DB2FAB" w:rsidRDefault="00757D5D" w:rsidP="00757D5D">
            <w:pPr>
              <w:keepNext/>
              <w:keepLines/>
              <w:spacing w:after="0"/>
              <w:jc w:val="center"/>
              <w:rPr>
                <w:rFonts w:ascii="Arial" w:hAnsi="Arial" w:cs="Arial"/>
                <w:b/>
                <w:sz w:val="18"/>
              </w:rPr>
            </w:pPr>
          </w:p>
        </w:tc>
      </w:tr>
      <w:tr w:rsidR="00757D5D" w:rsidRPr="00DB2FAB" w14:paraId="21E6B814" w14:textId="77777777" w:rsidTr="00757D5D">
        <w:trPr>
          <w:jc w:val="center"/>
        </w:trPr>
        <w:tc>
          <w:tcPr>
            <w:tcW w:w="1171" w:type="dxa"/>
            <w:vMerge w:val="restart"/>
            <w:shd w:val="clear" w:color="auto" w:fill="auto"/>
            <w:vAlign w:val="center"/>
          </w:tcPr>
          <w:p w14:paraId="082E410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14:paraId="7181A3A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14:paraId="1571008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2B2E55C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2B9D43C7"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4B3E01A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14:paraId="24D1839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14B2D6C2"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2BE5973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0CEBE06F" w14:textId="77777777" w:rsidTr="00757D5D">
        <w:trPr>
          <w:jc w:val="center"/>
        </w:trPr>
        <w:tc>
          <w:tcPr>
            <w:tcW w:w="1171" w:type="dxa"/>
            <w:vMerge/>
            <w:shd w:val="clear" w:color="auto" w:fill="auto"/>
            <w:vAlign w:val="center"/>
          </w:tcPr>
          <w:p w14:paraId="2B30995B" w14:textId="77777777" w:rsidR="00757D5D" w:rsidRPr="00DB2FAB" w:rsidRDefault="00757D5D" w:rsidP="00757D5D">
            <w:pPr>
              <w:keepNext/>
              <w:keepLines/>
              <w:spacing w:after="0"/>
              <w:jc w:val="center"/>
              <w:rPr>
                <w:rFonts w:ascii="Arial" w:hAnsi="Arial" w:cs="Arial"/>
                <w:b/>
                <w:sz w:val="18"/>
              </w:rPr>
            </w:pPr>
          </w:p>
        </w:tc>
        <w:tc>
          <w:tcPr>
            <w:tcW w:w="1150" w:type="dxa"/>
            <w:vMerge/>
          </w:tcPr>
          <w:p w14:paraId="0277F37B"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EC46ABB"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603F78D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7E0C29C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33AB5DF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14:paraId="50404F5A"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4E31173F"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4C55A6C6"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743EE7AC" w14:textId="77777777" w:rsidTr="00757D5D">
        <w:trPr>
          <w:jc w:val="center"/>
        </w:trPr>
        <w:tc>
          <w:tcPr>
            <w:tcW w:w="1171" w:type="dxa"/>
            <w:vMerge/>
            <w:shd w:val="clear" w:color="auto" w:fill="auto"/>
            <w:vAlign w:val="center"/>
          </w:tcPr>
          <w:p w14:paraId="500DC862"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3BCD2B12"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8FA38B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425EA2E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959" w:type="dxa"/>
            <w:vAlign w:val="center"/>
          </w:tcPr>
          <w:p w14:paraId="439BD992"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4CF6A096"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959" w:type="dxa"/>
            <w:vAlign w:val="center"/>
          </w:tcPr>
          <w:p w14:paraId="2C7B7F9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8D9DF28" w14:textId="77777777" w:rsidR="00757D5D" w:rsidRPr="00DB2FAB" w:rsidRDefault="00757D5D" w:rsidP="00757D5D">
            <w:pPr>
              <w:keepNext/>
              <w:keepLines/>
              <w:spacing w:after="0"/>
              <w:jc w:val="center"/>
              <w:rPr>
                <w:rFonts w:ascii="Arial" w:hAnsi="Arial" w:cs="Arial"/>
                <w:sz w:val="18"/>
                <w:lang w:val="en-US"/>
              </w:rPr>
            </w:pPr>
          </w:p>
        </w:tc>
        <w:tc>
          <w:tcPr>
            <w:tcW w:w="1012" w:type="dxa"/>
            <w:vMerge/>
            <w:shd w:val="clear" w:color="auto" w:fill="auto"/>
            <w:vAlign w:val="center"/>
          </w:tcPr>
          <w:p w14:paraId="7952B035"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74ED9E2" w14:textId="77777777" w:rsidTr="00757D5D">
        <w:trPr>
          <w:jc w:val="center"/>
        </w:trPr>
        <w:tc>
          <w:tcPr>
            <w:tcW w:w="1171" w:type="dxa"/>
            <w:vMerge/>
            <w:shd w:val="clear" w:color="auto" w:fill="auto"/>
            <w:vAlign w:val="center"/>
          </w:tcPr>
          <w:p w14:paraId="2C4AAC98"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47CC077A"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7947BF5D"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5085502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
          <w:p w14:paraId="25604A93"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vAlign w:val="center"/>
          </w:tcPr>
          <w:p w14:paraId="7A19A68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959" w:type="dxa"/>
            <w:vAlign w:val="center"/>
          </w:tcPr>
          <w:p w14:paraId="451704BA"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F1D3282"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3E275E06"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2DFBBD0" w14:textId="77777777" w:rsidTr="00757D5D">
        <w:trPr>
          <w:jc w:val="center"/>
        </w:trPr>
        <w:tc>
          <w:tcPr>
            <w:tcW w:w="1171" w:type="dxa"/>
            <w:vMerge/>
            <w:shd w:val="clear" w:color="auto" w:fill="auto"/>
            <w:vAlign w:val="center"/>
          </w:tcPr>
          <w:p w14:paraId="77097470" w14:textId="77777777" w:rsidR="00757D5D" w:rsidRPr="00DB2FAB" w:rsidRDefault="00757D5D" w:rsidP="00757D5D">
            <w:pPr>
              <w:keepNext/>
              <w:keepLines/>
              <w:spacing w:after="0"/>
              <w:jc w:val="center"/>
              <w:rPr>
                <w:rFonts w:ascii="Arial" w:hAnsi="Arial" w:cs="Arial"/>
                <w:b/>
                <w:sz w:val="18"/>
                <w:lang w:val="en-US"/>
              </w:rPr>
            </w:pPr>
          </w:p>
        </w:tc>
        <w:tc>
          <w:tcPr>
            <w:tcW w:w="1150" w:type="dxa"/>
            <w:vMerge w:val="restart"/>
            <w:vAlign w:val="center"/>
          </w:tcPr>
          <w:p w14:paraId="40C4D58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14:paraId="5A3FE0EC"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5FA4B1D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4C48A6AE"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1A2F45E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229A00A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09177D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652BF84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092C2553" w14:textId="77777777" w:rsidTr="00757D5D">
        <w:trPr>
          <w:jc w:val="center"/>
        </w:trPr>
        <w:tc>
          <w:tcPr>
            <w:tcW w:w="1171" w:type="dxa"/>
            <w:vMerge/>
            <w:shd w:val="clear" w:color="auto" w:fill="auto"/>
            <w:vAlign w:val="center"/>
          </w:tcPr>
          <w:p w14:paraId="3C351179"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5AEC32E9"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3269FA53"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26B50849"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0A0BB2F6"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7DDD440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2C88D23C"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7F61919"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572D8AA1"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7A00AF4" w14:textId="77777777" w:rsidTr="00757D5D">
        <w:trPr>
          <w:jc w:val="center"/>
        </w:trPr>
        <w:tc>
          <w:tcPr>
            <w:tcW w:w="1171" w:type="dxa"/>
            <w:vMerge/>
            <w:shd w:val="clear" w:color="auto" w:fill="auto"/>
            <w:vAlign w:val="center"/>
          </w:tcPr>
          <w:p w14:paraId="7DA084AA"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120E71B6"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4F2D01A6"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CA50F6E"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959" w:type="dxa"/>
            <w:vAlign w:val="center"/>
          </w:tcPr>
          <w:p w14:paraId="334DA56F" w14:textId="77777777" w:rsidR="00757D5D" w:rsidRPr="00DB2FAB" w:rsidRDefault="00757D5D" w:rsidP="00757D5D">
            <w:pPr>
              <w:keepNext/>
              <w:keepLines/>
              <w:spacing w:after="0"/>
              <w:jc w:val="center"/>
              <w:rPr>
                <w:rFonts w:ascii="Arial" w:hAnsi="Arial" w:cs="Arial"/>
                <w:sz w:val="18"/>
              </w:rPr>
            </w:pPr>
          </w:p>
        </w:tc>
        <w:tc>
          <w:tcPr>
            <w:tcW w:w="949" w:type="dxa"/>
            <w:vAlign w:val="center"/>
          </w:tcPr>
          <w:p w14:paraId="44D06F30"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94.9</w:t>
            </w:r>
          </w:p>
        </w:tc>
        <w:tc>
          <w:tcPr>
            <w:tcW w:w="959" w:type="dxa"/>
            <w:vAlign w:val="center"/>
          </w:tcPr>
          <w:p w14:paraId="0B465271"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23D56FE6"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E32A2E5"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2FA46AAE" w14:textId="77777777" w:rsidTr="00757D5D">
        <w:trPr>
          <w:jc w:val="center"/>
        </w:trPr>
        <w:tc>
          <w:tcPr>
            <w:tcW w:w="1171" w:type="dxa"/>
            <w:vMerge/>
            <w:shd w:val="clear" w:color="auto" w:fill="auto"/>
            <w:vAlign w:val="center"/>
          </w:tcPr>
          <w:p w14:paraId="21D0EB5D" w14:textId="77777777" w:rsidR="00757D5D" w:rsidRPr="00DB2FAB" w:rsidRDefault="00757D5D" w:rsidP="00757D5D">
            <w:pPr>
              <w:keepNext/>
              <w:keepLines/>
              <w:spacing w:after="0"/>
              <w:jc w:val="center"/>
              <w:rPr>
                <w:rFonts w:ascii="Arial" w:hAnsi="Arial" w:cs="Arial"/>
                <w:b/>
                <w:sz w:val="18"/>
                <w:lang w:val="en-US"/>
              </w:rPr>
            </w:pPr>
          </w:p>
        </w:tc>
        <w:tc>
          <w:tcPr>
            <w:tcW w:w="1150" w:type="dxa"/>
            <w:vMerge/>
          </w:tcPr>
          <w:p w14:paraId="66E21584" w14:textId="77777777" w:rsidR="00757D5D" w:rsidRPr="00DB2FAB" w:rsidRDefault="00757D5D" w:rsidP="00757D5D">
            <w:pPr>
              <w:keepNext/>
              <w:keepLines/>
              <w:spacing w:after="0"/>
              <w:jc w:val="center"/>
              <w:rPr>
                <w:rFonts w:ascii="Arial" w:hAnsi="Arial"/>
                <w:sz w:val="18"/>
                <w:szCs w:val="22"/>
                <w:lang w:val="en-US"/>
              </w:rPr>
            </w:pPr>
          </w:p>
        </w:tc>
        <w:tc>
          <w:tcPr>
            <w:tcW w:w="1179" w:type="dxa"/>
            <w:shd w:val="clear" w:color="auto" w:fill="auto"/>
            <w:vAlign w:val="center"/>
          </w:tcPr>
          <w:p w14:paraId="0A6054C7"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2CA1186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
          <w:p w14:paraId="3B312305" w14:textId="77777777" w:rsidR="00757D5D" w:rsidRPr="00DB2FAB" w:rsidRDefault="00757D5D" w:rsidP="00757D5D">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vAlign w:val="center"/>
          </w:tcPr>
          <w:p w14:paraId="6719523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w:t>
            </w:r>
            <w:r>
              <w:rPr>
                <w:rFonts w:ascii="Arial" w:eastAsia="Yu Mincho" w:hAnsi="Arial" w:cs="Arial"/>
                <w:sz w:val="18"/>
                <w:lang w:eastAsia="ja-JP"/>
              </w:rPr>
              <w:t>99.2</w:t>
            </w:r>
          </w:p>
        </w:tc>
        <w:tc>
          <w:tcPr>
            <w:tcW w:w="959" w:type="dxa"/>
            <w:vAlign w:val="center"/>
          </w:tcPr>
          <w:p w14:paraId="51746BF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7A5F987B" w14:textId="77777777" w:rsidR="00757D5D" w:rsidRPr="00DB2FAB" w:rsidRDefault="00757D5D" w:rsidP="00757D5D">
            <w:pPr>
              <w:keepNext/>
              <w:keepLines/>
              <w:spacing w:after="0"/>
              <w:jc w:val="center"/>
              <w:rPr>
                <w:rFonts w:ascii="Arial" w:hAnsi="Arial" w:cs="Arial"/>
                <w:sz w:val="18"/>
              </w:rPr>
            </w:pPr>
          </w:p>
        </w:tc>
        <w:tc>
          <w:tcPr>
            <w:tcW w:w="1012" w:type="dxa"/>
            <w:vMerge/>
            <w:shd w:val="clear" w:color="auto" w:fill="auto"/>
            <w:vAlign w:val="center"/>
          </w:tcPr>
          <w:p w14:paraId="4069A324"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9ABEF35" w14:textId="77777777" w:rsidTr="00757D5D">
        <w:trPr>
          <w:jc w:val="center"/>
        </w:trPr>
        <w:tc>
          <w:tcPr>
            <w:tcW w:w="9781" w:type="dxa"/>
            <w:gridSpan w:val="9"/>
            <w:shd w:val="clear" w:color="auto" w:fill="auto"/>
            <w:vAlign w:val="center"/>
          </w:tcPr>
          <w:p w14:paraId="519D5D71" w14:textId="77777777" w:rsidR="00757D5D" w:rsidRPr="00DB2FAB" w:rsidRDefault="00757D5D" w:rsidP="00757D5D">
            <w:pPr>
              <w:pStyle w:val="TAN"/>
            </w:pPr>
            <w:r>
              <w:t>NOTE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1D1695CA" w14:textId="77777777" w:rsidR="00757D5D" w:rsidRPr="00DB2FAB" w:rsidRDefault="00757D5D" w:rsidP="00757D5D">
            <w:pPr>
              <w:pStyle w:val="TAN"/>
            </w:pPr>
            <w:r>
              <w:t>NOTE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067D22C7" w14:textId="293575E1" w:rsidR="00757D5D" w:rsidRPr="00DB2FAB" w:rsidRDefault="00757D5D" w:rsidP="00757D5D">
            <w:pPr>
              <w:pStyle w:val="TAN"/>
              <w:rPr>
                <w:rFonts w:cs="Arial"/>
                <w:lang w:val="en-US"/>
              </w:rPr>
            </w:pPr>
            <w:r>
              <w:rPr>
                <w:rFonts w:cs="Arial"/>
              </w:rPr>
              <w:t>NOTE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87" w:author="Iana Siomina" w:date="2019-10-04T19:52:00Z">
              <w:r w:rsidR="002F31AA">
                <w:rPr>
                  <w:rFonts w:cs="Arial"/>
                  <w:iCs/>
                </w:rPr>
                <w:t>s</w:t>
              </w:r>
            </w:ins>
            <w:del w:id="88" w:author="Iana Siomina" w:date="2019-10-04T19:52: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24047F99" w14:textId="77777777" w:rsidR="00757D5D" w:rsidRPr="00DB2FAB" w:rsidRDefault="00757D5D" w:rsidP="00757D5D">
      <w:pPr>
        <w:jc w:val="both"/>
        <w:rPr>
          <w:lang w:eastAsia="ja-JP"/>
        </w:rPr>
      </w:pPr>
    </w:p>
    <w:p w14:paraId="5B9FE506" w14:textId="77777777" w:rsidR="00757D5D" w:rsidRPr="00DB2FAB" w:rsidRDefault="00757D5D" w:rsidP="00757D5D">
      <w:pPr>
        <w:pStyle w:val="EditorsNote"/>
        <w:rPr>
          <w:i/>
          <w:iCs/>
          <w:color w:val="auto"/>
        </w:rPr>
      </w:pPr>
      <w:r w:rsidRPr="00DB2FAB">
        <w:rPr>
          <w:i/>
          <w:iCs/>
          <w:color w:val="auto"/>
        </w:rPr>
        <w:t xml:space="preserve">Editor’s notes for Table B.2.3-2: </w:t>
      </w:r>
    </w:p>
    <w:p w14:paraId="20220C38" w14:textId="2502CD0C" w:rsidR="00757D5D" w:rsidRPr="00DB2FAB" w:rsidRDefault="00757D5D" w:rsidP="00757D5D">
      <w:pPr>
        <w:pStyle w:val="EditorsNote"/>
        <w:rPr>
          <w:i/>
          <w:iCs/>
          <w:color w:val="auto"/>
        </w:rPr>
      </w:pPr>
      <w:r w:rsidRPr="00DB2FAB">
        <w:rPr>
          <w:i/>
          <w:iCs/>
          <w:color w:val="auto"/>
        </w:rPr>
        <w:t xml:space="preserve">- The value of Y for </w:t>
      </w:r>
      <w:ins w:id="89" w:author="Iana Siomina" w:date="2019-10-04T19:41:00Z">
        <w:r w:rsidR="009D1515">
          <w:rPr>
            <w:i/>
            <w:iCs/>
            <w:color w:val="auto"/>
          </w:rPr>
          <w:t>p</w:t>
        </w:r>
      </w:ins>
      <w:del w:id="90" w:author="Iana Siomina" w:date="2019-10-04T19:41: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91" w:author="Iana Siomina" w:date="2019-10-04T19:41:00Z">
        <w:r w:rsidRPr="00DB2FAB" w:rsidDel="009D1515">
          <w:rPr>
            <w:i/>
            <w:iCs/>
            <w:color w:val="auto"/>
          </w:rPr>
          <w:delText>P</w:delText>
        </w:r>
      </w:del>
      <w:ins w:id="92" w:author="Iana Siomina" w:date="2019-10-04T19:41:00Z">
        <w:r w:rsidR="009D1515">
          <w:rPr>
            <w:i/>
            <w:iCs/>
            <w:color w:val="auto"/>
          </w:rPr>
          <w:t>p</w:t>
        </w:r>
      </w:ins>
      <w:r w:rsidRPr="00DB2FAB">
        <w:rPr>
          <w:i/>
          <w:iCs/>
          <w:color w:val="auto"/>
        </w:rPr>
        <w:t xml:space="preserve">ower classes 1 and 4 respectively </w:t>
      </w:r>
    </w:p>
    <w:p w14:paraId="553B8F8B" w14:textId="77811AD9" w:rsidR="00757D5D" w:rsidRPr="00DB2FAB" w:rsidRDefault="00757D5D" w:rsidP="00757D5D">
      <w:pPr>
        <w:pStyle w:val="EditorsNote"/>
        <w:rPr>
          <w:i/>
          <w:iCs/>
          <w:color w:val="auto"/>
        </w:rPr>
      </w:pPr>
      <w:r w:rsidRPr="00DB2FAB">
        <w:rPr>
          <w:i/>
          <w:color w:val="auto"/>
          <w:lang w:eastAsia="sv-SE"/>
        </w:rPr>
        <w:t xml:space="preserve">- </w:t>
      </w:r>
      <w:r w:rsidRPr="00DB2FAB">
        <w:rPr>
          <w:i/>
          <w:iCs/>
          <w:color w:val="auto"/>
        </w:rPr>
        <w:t xml:space="preserve">The value of Z for </w:t>
      </w:r>
      <w:ins w:id="93" w:author="Iana Siomina" w:date="2019-10-04T19:41:00Z">
        <w:r w:rsidR="009D1515">
          <w:rPr>
            <w:i/>
            <w:iCs/>
            <w:color w:val="auto"/>
          </w:rPr>
          <w:t>p</w:t>
        </w:r>
      </w:ins>
      <w:del w:id="94" w:author="Iana Siomina" w:date="2019-10-04T19:41: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del w:id="95" w:author="Iana Siomina" w:date="2019-10-04T19:42:00Z">
        <w:r w:rsidRPr="00DB2FAB" w:rsidDel="009D1515">
          <w:rPr>
            <w:i/>
            <w:iCs/>
            <w:color w:val="auto"/>
          </w:rPr>
          <w:delText>P</w:delText>
        </w:r>
      </w:del>
      <w:ins w:id="96" w:author="Iana Siomina" w:date="2019-10-04T19:42:00Z">
        <w:r w:rsidR="009D1515">
          <w:rPr>
            <w:i/>
            <w:iCs/>
            <w:color w:val="auto"/>
          </w:rPr>
          <w:t>p</w:t>
        </w:r>
      </w:ins>
      <w:r w:rsidRPr="00DB2FAB">
        <w:rPr>
          <w:i/>
          <w:iCs/>
          <w:color w:val="auto"/>
        </w:rPr>
        <w:t>ower classes 1 and 4 respectively</w:t>
      </w:r>
    </w:p>
    <w:p w14:paraId="68FEA11C" w14:textId="77777777" w:rsidR="00757D5D" w:rsidRPr="00DB2FAB" w:rsidRDefault="00757D5D" w:rsidP="00757D5D">
      <w:pPr>
        <w:keepNext/>
        <w:keepLines/>
        <w:spacing w:before="180"/>
        <w:ind w:left="1134" w:hanging="1134"/>
        <w:outlineLvl w:val="1"/>
        <w:rPr>
          <w:rFonts w:ascii="Arial" w:hAnsi="Arial"/>
          <w:sz w:val="32"/>
        </w:rPr>
      </w:pPr>
      <w:r w:rsidRPr="00DB2FAB">
        <w:rPr>
          <w:rFonts w:ascii="Arial" w:hAnsi="Arial"/>
          <w:sz w:val="32"/>
        </w:rPr>
        <w:lastRenderedPageBreak/>
        <w:t>B.2.4</w:t>
      </w:r>
      <w:r w:rsidRPr="00DB2FAB">
        <w:rPr>
          <w:rFonts w:ascii="Arial" w:hAnsi="Arial"/>
          <w:sz w:val="32"/>
        </w:rPr>
        <w:tab/>
        <w:t>Conditions for NR L1-RSRP reporting</w:t>
      </w:r>
    </w:p>
    <w:p w14:paraId="0B77924E" w14:textId="77777777" w:rsidR="00757D5D" w:rsidRPr="00DB2FAB" w:rsidRDefault="00757D5D" w:rsidP="00757D5D">
      <w:pPr>
        <w:pStyle w:val="Heading3"/>
      </w:pPr>
      <w:r w:rsidRPr="00DB2FAB">
        <w:t>B.2.4.1</w:t>
      </w:r>
      <w:r w:rsidRPr="00DB2FAB">
        <w:tab/>
        <w:t>Conditions for SSB based L1-RSRP reporting</w:t>
      </w:r>
    </w:p>
    <w:p w14:paraId="053479BB" w14:textId="77777777" w:rsidR="00757D5D" w:rsidRPr="00DB2FAB" w:rsidRDefault="00757D5D" w:rsidP="00757D5D">
      <w:r w:rsidRPr="00DB2FAB">
        <w:t xml:space="preserve">This clause defines the following conditions for NR L1-RSRP measurement reporting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492EA1AC" w14:textId="77777777" w:rsidR="00757D5D" w:rsidRPr="00DB2FAB" w:rsidRDefault="00757D5D" w:rsidP="00757D5D">
      <w:r w:rsidRPr="00DB2FAB">
        <w:t>The conditions are defined in Table B.2.4.1-1 for FR1 NR cells.</w:t>
      </w:r>
    </w:p>
    <w:p w14:paraId="1CFD19CE" w14:textId="77777777" w:rsidR="00757D5D" w:rsidRPr="00DB2FAB" w:rsidRDefault="00757D5D" w:rsidP="00757D5D">
      <w:r w:rsidRPr="00DB2FAB">
        <w:t>The conditions are defined in Table B.2.4.1-2 for FR2 NR cells.</w:t>
      </w:r>
    </w:p>
    <w:p w14:paraId="34D3B0E7" w14:textId="77777777" w:rsidR="00757D5D" w:rsidRPr="00DB2FAB" w:rsidRDefault="00757D5D" w:rsidP="00757D5D">
      <w:pPr>
        <w:keepNext/>
        <w:keepLines/>
        <w:spacing w:before="60"/>
        <w:jc w:val="center"/>
        <w:rPr>
          <w:rFonts w:ascii="Arial" w:hAnsi="Arial"/>
          <w:b/>
        </w:rPr>
      </w:pPr>
      <w:r w:rsidRPr="00DB2FAB">
        <w:rPr>
          <w:rFonts w:ascii="Arial" w:hAnsi="Arial"/>
          <w:b/>
        </w:rPr>
        <w:t>Table B.2.4</w:t>
      </w:r>
      <w:r w:rsidRPr="00DB2FAB">
        <w:rPr>
          <w:rFonts w:ascii="Arial" w:hAnsi="Arial"/>
          <w:b/>
          <w:lang w:eastAsia="zh-CN"/>
        </w:rPr>
        <w:t>.1</w:t>
      </w:r>
      <w:r w:rsidRPr="00DB2FAB">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57D5D" w:rsidRPr="00DB2FAB" w14:paraId="6FAE0E17" w14:textId="77777777" w:rsidTr="00757D5D">
        <w:trPr>
          <w:trHeight w:val="105"/>
        </w:trPr>
        <w:tc>
          <w:tcPr>
            <w:tcW w:w="600" w:type="pct"/>
            <w:vMerge w:val="restart"/>
            <w:shd w:val="clear" w:color="auto" w:fill="auto"/>
            <w:vAlign w:val="center"/>
          </w:tcPr>
          <w:p w14:paraId="3836692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1A6DECB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061E1A1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4BDCC63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13BCABA4" w14:textId="77777777" w:rsidTr="00757D5D">
        <w:trPr>
          <w:trHeight w:val="105"/>
        </w:trPr>
        <w:tc>
          <w:tcPr>
            <w:tcW w:w="600" w:type="pct"/>
            <w:vMerge/>
            <w:shd w:val="clear" w:color="auto" w:fill="auto"/>
          </w:tcPr>
          <w:p w14:paraId="035F72D5"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7FC50D32" w14:textId="77777777" w:rsidR="00757D5D" w:rsidRPr="00DB2FAB" w:rsidRDefault="00757D5D" w:rsidP="00757D5D">
            <w:pPr>
              <w:keepNext/>
              <w:keepLines/>
              <w:spacing w:after="0"/>
              <w:jc w:val="center"/>
              <w:rPr>
                <w:rFonts w:ascii="Arial" w:hAnsi="Arial" w:cs="Arial"/>
                <w:b/>
                <w:sz w:val="18"/>
              </w:rPr>
            </w:pPr>
          </w:p>
        </w:tc>
        <w:tc>
          <w:tcPr>
            <w:tcW w:w="1650" w:type="pct"/>
            <w:gridSpan w:val="2"/>
            <w:shd w:val="clear" w:color="auto" w:fill="auto"/>
            <w:vAlign w:val="center"/>
          </w:tcPr>
          <w:p w14:paraId="459843B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7D6B2D7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07D78900" w14:textId="77777777" w:rsidTr="00757D5D">
        <w:trPr>
          <w:trHeight w:val="105"/>
        </w:trPr>
        <w:tc>
          <w:tcPr>
            <w:tcW w:w="600" w:type="pct"/>
            <w:vMerge/>
            <w:shd w:val="clear" w:color="auto" w:fill="auto"/>
          </w:tcPr>
          <w:p w14:paraId="4811720B" w14:textId="77777777" w:rsidR="00757D5D" w:rsidRPr="00DB2FAB" w:rsidRDefault="00757D5D" w:rsidP="00757D5D">
            <w:pPr>
              <w:keepNext/>
              <w:keepLines/>
              <w:spacing w:after="0"/>
              <w:jc w:val="center"/>
              <w:rPr>
                <w:rFonts w:ascii="Arial" w:hAnsi="Arial" w:cs="Arial"/>
                <w:b/>
                <w:sz w:val="18"/>
              </w:rPr>
            </w:pPr>
          </w:p>
        </w:tc>
        <w:tc>
          <w:tcPr>
            <w:tcW w:w="1786" w:type="pct"/>
            <w:vMerge/>
            <w:shd w:val="clear" w:color="auto" w:fill="auto"/>
            <w:vAlign w:val="center"/>
          </w:tcPr>
          <w:p w14:paraId="6050E410" w14:textId="77777777" w:rsidR="00757D5D" w:rsidRPr="00DB2FAB" w:rsidRDefault="00757D5D" w:rsidP="00757D5D">
            <w:pPr>
              <w:keepNext/>
              <w:keepLines/>
              <w:spacing w:after="0"/>
              <w:jc w:val="center"/>
              <w:rPr>
                <w:rFonts w:ascii="Arial" w:hAnsi="Arial" w:cs="Arial"/>
                <w:b/>
                <w:sz w:val="18"/>
              </w:rPr>
            </w:pPr>
          </w:p>
        </w:tc>
        <w:tc>
          <w:tcPr>
            <w:tcW w:w="824" w:type="pct"/>
            <w:shd w:val="clear" w:color="auto" w:fill="auto"/>
            <w:vAlign w:val="center"/>
          </w:tcPr>
          <w:p w14:paraId="1A4A3260"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2B7B4A51"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33DEDD2B" w14:textId="77777777" w:rsidR="00757D5D" w:rsidRPr="00DB2FAB" w:rsidRDefault="00757D5D" w:rsidP="00757D5D">
            <w:pPr>
              <w:keepNext/>
              <w:keepLines/>
              <w:spacing w:after="0"/>
              <w:jc w:val="center"/>
              <w:rPr>
                <w:rFonts w:ascii="Arial" w:hAnsi="Arial" w:cs="Arial"/>
                <w:b/>
                <w:sz w:val="18"/>
              </w:rPr>
            </w:pPr>
          </w:p>
        </w:tc>
      </w:tr>
      <w:tr w:rsidR="00757D5D" w:rsidRPr="00DB2FAB" w14:paraId="32679023" w14:textId="77777777" w:rsidTr="00757D5D">
        <w:tc>
          <w:tcPr>
            <w:tcW w:w="600" w:type="pct"/>
            <w:vMerge w:val="restart"/>
            <w:shd w:val="clear" w:color="auto" w:fill="auto"/>
            <w:vAlign w:val="center"/>
          </w:tcPr>
          <w:p w14:paraId="72AF785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50A7F240"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560562E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27AF459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14:paraId="0A0D1191"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48598859" w14:textId="77777777" w:rsidTr="00757D5D">
        <w:tc>
          <w:tcPr>
            <w:tcW w:w="600" w:type="pct"/>
            <w:vMerge/>
            <w:shd w:val="clear" w:color="auto" w:fill="auto"/>
            <w:vAlign w:val="center"/>
          </w:tcPr>
          <w:p w14:paraId="4A116BDA"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19635B9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13BCAD8F"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14:paraId="485AFF4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6600D0D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50F5394" w14:textId="77777777" w:rsidTr="00757D5D">
        <w:tc>
          <w:tcPr>
            <w:tcW w:w="600" w:type="pct"/>
            <w:vMerge/>
            <w:shd w:val="clear" w:color="auto" w:fill="auto"/>
            <w:vAlign w:val="center"/>
          </w:tcPr>
          <w:p w14:paraId="2DD0A4E9"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38534BA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6E8AD4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5F13D6EE"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1729438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6899963" w14:textId="77777777" w:rsidTr="00757D5D">
        <w:tc>
          <w:tcPr>
            <w:tcW w:w="600" w:type="pct"/>
            <w:vMerge/>
            <w:shd w:val="clear" w:color="auto" w:fill="auto"/>
            <w:vAlign w:val="center"/>
          </w:tcPr>
          <w:p w14:paraId="58061295" w14:textId="77777777" w:rsidR="00757D5D" w:rsidRPr="00DB2FAB" w:rsidRDefault="00757D5D" w:rsidP="00757D5D">
            <w:pPr>
              <w:keepNext/>
              <w:keepLines/>
              <w:spacing w:after="0"/>
              <w:jc w:val="center"/>
              <w:rPr>
                <w:rFonts w:ascii="Arial" w:hAnsi="Arial" w:cs="Arial"/>
                <w:b/>
                <w:sz w:val="18"/>
              </w:rPr>
            </w:pPr>
          </w:p>
        </w:tc>
        <w:tc>
          <w:tcPr>
            <w:tcW w:w="1786" w:type="pct"/>
            <w:shd w:val="clear" w:color="auto" w:fill="auto"/>
            <w:vAlign w:val="center"/>
          </w:tcPr>
          <w:p w14:paraId="7C03B25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34DDE077"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14:paraId="3EF910DE"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14:paraId="7408F41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808A6B1" w14:textId="77777777" w:rsidTr="00757D5D">
        <w:tc>
          <w:tcPr>
            <w:tcW w:w="600" w:type="pct"/>
            <w:vMerge/>
            <w:shd w:val="clear" w:color="auto" w:fill="auto"/>
            <w:vAlign w:val="center"/>
          </w:tcPr>
          <w:p w14:paraId="37CE1BE5"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7910EB1E"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1918D05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67FC74F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5B20E54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E2225B1" w14:textId="77777777" w:rsidTr="00757D5D">
        <w:tc>
          <w:tcPr>
            <w:tcW w:w="600" w:type="pct"/>
            <w:vMerge/>
            <w:shd w:val="clear" w:color="auto" w:fill="auto"/>
            <w:vAlign w:val="center"/>
          </w:tcPr>
          <w:p w14:paraId="1EEF9C3C"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69496BA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40B3FF4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14:paraId="5454E1D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14:paraId="5768E4E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E986E78" w14:textId="77777777" w:rsidTr="00757D5D">
        <w:tc>
          <w:tcPr>
            <w:tcW w:w="600" w:type="pct"/>
            <w:vMerge/>
            <w:shd w:val="clear" w:color="auto" w:fill="auto"/>
            <w:vAlign w:val="center"/>
          </w:tcPr>
          <w:p w14:paraId="2F0CE4D9" w14:textId="77777777" w:rsidR="00757D5D" w:rsidRPr="00DB2FAB" w:rsidRDefault="00757D5D" w:rsidP="00757D5D">
            <w:pPr>
              <w:keepNext/>
              <w:keepLines/>
              <w:spacing w:after="0"/>
              <w:jc w:val="center"/>
              <w:rPr>
                <w:rFonts w:ascii="Arial" w:hAnsi="Arial" w:cs="Arial"/>
                <w:b/>
                <w:sz w:val="18"/>
                <w:lang w:val="sv-SE"/>
              </w:rPr>
            </w:pPr>
          </w:p>
        </w:tc>
        <w:tc>
          <w:tcPr>
            <w:tcW w:w="1786" w:type="pct"/>
            <w:shd w:val="clear" w:color="auto" w:fill="auto"/>
            <w:vAlign w:val="center"/>
          </w:tcPr>
          <w:p w14:paraId="1CB421E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4584DF2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14:paraId="1570AA6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14:paraId="1E466B8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3CB9872" w14:textId="77777777" w:rsidTr="00757D5D">
        <w:tc>
          <w:tcPr>
            <w:tcW w:w="5000" w:type="pct"/>
            <w:gridSpan w:val="5"/>
            <w:shd w:val="clear" w:color="auto" w:fill="auto"/>
          </w:tcPr>
          <w:p w14:paraId="08D2A333" w14:textId="77777777" w:rsidR="00757D5D" w:rsidRPr="00DB2FAB" w:rsidRDefault="00757D5D" w:rsidP="00757D5D">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04A41ABE" w14:textId="77777777" w:rsidR="00757D5D" w:rsidRPr="00DB2FAB" w:rsidRDefault="00757D5D" w:rsidP="00757D5D"/>
    <w:p w14:paraId="26A2AFE2" w14:textId="77777777" w:rsidR="00757D5D" w:rsidRPr="00DB2FAB" w:rsidRDefault="00757D5D" w:rsidP="00757D5D">
      <w:pPr>
        <w:keepNext/>
        <w:keepLines/>
        <w:spacing w:before="60"/>
        <w:jc w:val="center"/>
        <w:rPr>
          <w:rFonts w:ascii="Arial" w:hAnsi="Arial"/>
          <w:b/>
        </w:rPr>
      </w:pPr>
      <w:r w:rsidRPr="00DB2FAB">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75CAA694" w14:textId="77777777" w:rsidTr="00757D5D">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4A42482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6BD7760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43D7032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2AA062C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65FB53C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3AC8CAA6"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641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CB40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078C" w14:textId="77777777" w:rsidR="00757D5D" w:rsidRPr="00DB2FAB" w:rsidRDefault="00757D5D" w:rsidP="00757D5D">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345556A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8E9575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37ADB18E"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3099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A93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1620A" w14:textId="77777777" w:rsidR="00757D5D" w:rsidRPr="00DB2FAB" w:rsidRDefault="00757D5D" w:rsidP="00757D5D">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551AFE0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7908866"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5E76" w14:textId="77777777" w:rsidR="00757D5D" w:rsidRPr="00DB2FAB" w:rsidRDefault="00757D5D" w:rsidP="00757D5D">
            <w:pPr>
              <w:spacing w:after="0"/>
              <w:rPr>
                <w:rFonts w:ascii="Arial" w:hAnsi="Arial" w:cs="Arial"/>
                <w:b/>
                <w:sz w:val="18"/>
              </w:rPr>
            </w:pPr>
          </w:p>
        </w:tc>
      </w:tr>
      <w:tr w:rsidR="00757D5D" w:rsidRPr="00DB2FAB" w14:paraId="7FED085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1628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11D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F4D8"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B6ABB7E" w14:textId="2EF000B4"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del w:id="97" w:author="Iana Siomina" w:date="2019-10-04T19:42:00Z">
              <w:r w:rsidRPr="00DB2FAB" w:rsidDel="009D1515">
                <w:rPr>
                  <w:rFonts w:ascii="Arial" w:hAnsi="Arial"/>
                  <w:b/>
                  <w:sz w:val="18"/>
                </w:rPr>
                <w:delText>P</w:delText>
              </w:r>
            </w:del>
            <w:ins w:id="98" w:author="Iana Siomina" w:date="2019-10-04T19:42:00Z">
              <w:r w:rsidR="009D1515">
                <w:rPr>
                  <w:rFonts w:ascii="Arial" w:hAnsi="Arial"/>
                  <w:b/>
                  <w:sz w:val="18"/>
                </w:rPr>
                <w:t>p</w:t>
              </w:r>
            </w:ins>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8A78D03" w14:textId="4857B542"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99" w:author="Iana Siomina" w:date="2019-10-04T19:42:00Z">
              <w:r w:rsidR="009D1515">
                <w:rPr>
                  <w:rFonts w:ascii="Arial" w:hAnsi="Arial"/>
                  <w:b/>
                  <w:sz w:val="18"/>
                </w:rPr>
                <w:t>p</w:t>
              </w:r>
            </w:ins>
            <w:del w:id="100"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ADCA" w14:textId="77777777" w:rsidR="00757D5D" w:rsidRPr="00DB2FAB" w:rsidRDefault="00757D5D" w:rsidP="00757D5D">
            <w:pPr>
              <w:spacing w:after="0"/>
              <w:rPr>
                <w:rFonts w:ascii="Arial" w:hAnsi="Arial" w:cs="Arial"/>
                <w:b/>
                <w:sz w:val="18"/>
              </w:rPr>
            </w:pPr>
          </w:p>
        </w:tc>
      </w:tr>
      <w:tr w:rsidR="00757D5D" w:rsidRPr="00DB2FAB" w14:paraId="31825428"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78B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534F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CABF5"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3DCED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6035CD9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0B1D5435"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7F341EC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D8D10C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A9350" w14:textId="77777777" w:rsidR="00757D5D" w:rsidRPr="00DB2FAB" w:rsidRDefault="00757D5D" w:rsidP="00757D5D">
            <w:pPr>
              <w:spacing w:after="0"/>
              <w:rPr>
                <w:rFonts w:ascii="Arial" w:hAnsi="Arial" w:cs="Arial"/>
                <w:b/>
                <w:sz w:val="18"/>
              </w:rPr>
            </w:pPr>
          </w:p>
        </w:tc>
      </w:tr>
      <w:tr w:rsidR="00757D5D" w:rsidRPr="00DB2FAB" w14:paraId="4A4D4F59"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6FE3522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7ED48BC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B02F57C"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B9065B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6D9A3AB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0CBBC2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FCE74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2B41457E"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213BD2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5803E19E"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9E7A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6FE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1F6B02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D0D40F"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4220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2179896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993D16"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5AD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FE5C" w14:textId="77777777" w:rsidR="00757D5D" w:rsidRPr="00DB2FAB" w:rsidRDefault="00757D5D" w:rsidP="00757D5D">
            <w:pPr>
              <w:spacing w:after="0"/>
              <w:rPr>
                <w:rFonts w:ascii="Arial" w:eastAsia="Yu Mincho" w:hAnsi="Arial" w:cs="Arial"/>
                <w:sz w:val="18"/>
                <w:lang w:eastAsia="ja-JP"/>
              </w:rPr>
            </w:pPr>
          </w:p>
        </w:tc>
      </w:tr>
      <w:tr w:rsidR="00757D5D" w:rsidRPr="00DB2FAB" w14:paraId="648DD3C8"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34E3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F8A2"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24E2D3A"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9E3C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6E137393"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7B45B008"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F16D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5022"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D3AA" w14:textId="77777777" w:rsidR="00757D5D" w:rsidRPr="00DB2FAB" w:rsidRDefault="00757D5D" w:rsidP="00757D5D">
            <w:pPr>
              <w:spacing w:after="0"/>
              <w:rPr>
                <w:rFonts w:ascii="Arial" w:eastAsia="Yu Mincho" w:hAnsi="Arial" w:cs="Arial"/>
                <w:sz w:val="18"/>
                <w:lang w:eastAsia="ja-JP"/>
              </w:rPr>
            </w:pPr>
          </w:p>
        </w:tc>
      </w:tr>
      <w:tr w:rsidR="00757D5D" w:rsidRPr="00DB2FAB" w14:paraId="6A2C897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2944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17A4"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7DDD7DA"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AEA7FB"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EFD3B"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F5B15A"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A1994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1C228"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6D6C" w14:textId="77777777" w:rsidR="00757D5D" w:rsidRPr="00DB2FAB" w:rsidRDefault="00757D5D" w:rsidP="00757D5D">
            <w:pPr>
              <w:spacing w:after="0"/>
              <w:rPr>
                <w:rFonts w:ascii="Arial" w:eastAsia="Yu Mincho" w:hAnsi="Arial" w:cs="Arial"/>
                <w:sz w:val="18"/>
                <w:lang w:eastAsia="ja-JP"/>
              </w:rPr>
            </w:pPr>
          </w:p>
        </w:tc>
      </w:tr>
      <w:tr w:rsidR="00757D5D" w:rsidRPr="00DB2FAB" w14:paraId="5D47C39D"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3AEFE"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277D28A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78D7B7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C6542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83B4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27197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07C73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4B714CAF"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497C40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978D61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8490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A06F"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8C584B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11168"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85B41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A5A08F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166092"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720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AE1E6" w14:textId="77777777" w:rsidR="00757D5D" w:rsidRPr="00DB2FAB" w:rsidRDefault="00757D5D" w:rsidP="00757D5D">
            <w:pPr>
              <w:spacing w:after="0"/>
              <w:rPr>
                <w:rFonts w:ascii="Arial" w:eastAsia="Yu Mincho" w:hAnsi="Arial" w:cs="Arial"/>
                <w:sz w:val="18"/>
                <w:lang w:eastAsia="ja-JP"/>
              </w:rPr>
            </w:pPr>
          </w:p>
        </w:tc>
      </w:tr>
      <w:tr w:rsidR="00757D5D" w:rsidRPr="00DB2FAB" w14:paraId="0EB18996"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B4B7E"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DE4A"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89B9B9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ACE079"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372C5C06"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3BD3126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579B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573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DA5B" w14:textId="77777777" w:rsidR="00757D5D" w:rsidRPr="00DB2FAB" w:rsidRDefault="00757D5D" w:rsidP="00757D5D">
            <w:pPr>
              <w:spacing w:after="0"/>
              <w:rPr>
                <w:rFonts w:ascii="Arial" w:eastAsia="Yu Mincho" w:hAnsi="Arial" w:cs="Arial"/>
                <w:sz w:val="18"/>
                <w:lang w:eastAsia="ja-JP"/>
              </w:rPr>
            </w:pPr>
          </w:p>
        </w:tc>
      </w:tr>
      <w:tr w:rsidR="00757D5D" w:rsidRPr="00DB2FAB" w14:paraId="559B7705"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7FFA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AFEA"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7567511D"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9FACB7"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1A09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06B0FA9"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44867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71BF5"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5D99" w14:textId="77777777" w:rsidR="00757D5D" w:rsidRPr="00DB2FAB" w:rsidRDefault="00757D5D" w:rsidP="00757D5D">
            <w:pPr>
              <w:spacing w:after="0"/>
              <w:rPr>
                <w:rFonts w:ascii="Arial" w:eastAsia="Yu Mincho" w:hAnsi="Arial" w:cs="Arial"/>
                <w:sz w:val="18"/>
                <w:lang w:eastAsia="ja-JP"/>
              </w:rPr>
            </w:pPr>
          </w:p>
        </w:tc>
      </w:tr>
      <w:tr w:rsidR="00757D5D" w:rsidRPr="00DB2FAB" w14:paraId="37F378C8"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4831DCBF"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3BEE74BD"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460138F9" w14:textId="3315BDE3"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01" w:author="Iana Siomina" w:date="2019-10-04T19:50:00Z">
              <w:r w:rsidR="002F31AA">
                <w:rPr>
                  <w:rFonts w:cs="Arial"/>
                  <w:iCs/>
                </w:rPr>
                <w:t>s</w:t>
              </w:r>
            </w:ins>
            <w:del w:id="102" w:author="Iana Siomina" w:date="2019-10-04T19:50: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126D5FB5" w14:textId="77777777" w:rsidR="00757D5D" w:rsidRPr="00DB2FAB" w:rsidRDefault="00757D5D" w:rsidP="00757D5D">
      <w:pPr>
        <w:jc w:val="both"/>
        <w:rPr>
          <w:rFonts w:eastAsia="MS Mincho"/>
          <w:lang w:eastAsia="ja-JP"/>
        </w:rPr>
      </w:pPr>
    </w:p>
    <w:p w14:paraId="08FD6E6F" w14:textId="77777777" w:rsidR="00757D5D" w:rsidRPr="00DB2FAB" w:rsidRDefault="00757D5D" w:rsidP="00757D5D">
      <w:pPr>
        <w:pStyle w:val="EditorsNote"/>
        <w:rPr>
          <w:i/>
          <w:iCs/>
          <w:color w:val="auto"/>
        </w:rPr>
      </w:pPr>
      <w:r w:rsidRPr="00DB2FAB">
        <w:rPr>
          <w:i/>
          <w:iCs/>
          <w:color w:val="auto"/>
        </w:rPr>
        <w:t xml:space="preserve">Editor’s notes for Table B.2.4.1-2: </w:t>
      </w:r>
    </w:p>
    <w:p w14:paraId="7D825D54" w14:textId="6BBB80EE" w:rsidR="00757D5D" w:rsidRPr="00DB2FAB" w:rsidRDefault="00757D5D" w:rsidP="00757D5D">
      <w:pPr>
        <w:pStyle w:val="EditorsNote"/>
        <w:rPr>
          <w:i/>
          <w:iCs/>
          <w:color w:val="auto"/>
        </w:rPr>
      </w:pPr>
      <w:r w:rsidRPr="00DB2FAB">
        <w:rPr>
          <w:i/>
          <w:iCs/>
          <w:color w:val="auto"/>
        </w:rPr>
        <w:t xml:space="preserve">- The value of Y for </w:t>
      </w:r>
      <w:ins w:id="103" w:author="Iana Siomina" w:date="2019-10-04T19:42:00Z">
        <w:r w:rsidR="009D1515">
          <w:rPr>
            <w:i/>
            <w:iCs/>
            <w:color w:val="auto"/>
          </w:rPr>
          <w:t>p</w:t>
        </w:r>
      </w:ins>
      <w:del w:id="104" w:author="Iana Siomina" w:date="2019-10-04T19:4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05" w:author="Iana Siomina" w:date="2019-10-04T19:42:00Z">
        <w:r w:rsidR="009D1515">
          <w:rPr>
            <w:i/>
            <w:iCs/>
            <w:color w:val="auto"/>
          </w:rPr>
          <w:t>p</w:t>
        </w:r>
      </w:ins>
      <w:del w:id="106" w:author="Iana Siomina" w:date="2019-10-04T19:42:00Z">
        <w:r w:rsidRPr="00DB2FAB" w:rsidDel="009D1515">
          <w:rPr>
            <w:i/>
            <w:iCs/>
            <w:color w:val="auto"/>
          </w:rPr>
          <w:delText>P</w:delText>
        </w:r>
      </w:del>
      <w:r w:rsidRPr="00DB2FAB">
        <w:rPr>
          <w:i/>
          <w:iCs/>
          <w:color w:val="auto"/>
        </w:rPr>
        <w:t xml:space="preserve">ower classes 1 and 4 respectively </w:t>
      </w:r>
    </w:p>
    <w:p w14:paraId="0D436AE3" w14:textId="3793FB45" w:rsidR="00757D5D" w:rsidRPr="00DB2FAB" w:rsidRDefault="00757D5D" w:rsidP="00757D5D">
      <w:pPr>
        <w:pStyle w:val="EditorsNote"/>
        <w:rPr>
          <w:i/>
          <w:iCs/>
          <w:color w:val="auto"/>
        </w:rPr>
      </w:pPr>
      <w:r w:rsidRPr="00DB2FAB">
        <w:rPr>
          <w:i/>
          <w:color w:val="auto"/>
          <w:lang w:eastAsia="sv-SE"/>
        </w:rPr>
        <w:lastRenderedPageBreak/>
        <w:t xml:space="preserve">- </w:t>
      </w:r>
      <w:r w:rsidRPr="00DB2FAB">
        <w:rPr>
          <w:i/>
          <w:iCs/>
          <w:color w:val="auto"/>
        </w:rPr>
        <w:t xml:space="preserve">The value of Z for </w:t>
      </w:r>
      <w:ins w:id="107" w:author="Iana Siomina" w:date="2019-10-04T19:42:00Z">
        <w:r w:rsidR="009D1515">
          <w:rPr>
            <w:i/>
            <w:iCs/>
            <w:color w:val="auto"/>
          </w:rPr>
          <w:t>p</w:t>
        </w:r>
      </w:ins>
      <w:del w:id="108" w:author="Iana Siomina" w:date="2019-10-04T19:4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09" w:author="Iana Siomina" w:date="2019-10-04T19:42:00Z">
        <w:r w:rsidR="009D1515">
          <w:rPr>
            <w:i/>
            <w:iCs/>
            <w:color w:val="auto"/>
          </w:rPr>
          <w:t>p</w:t>
        </w:r>
      </w:ins>
      <w:del w:id="110" w:author="Iana Siomina" w:date="2019-10-04T19:42:00Z">
        <w:r w:rsidRPr="00DB2FAB" w:rsidDel="009D1515">
          <w:rPr>
            <w:i/>
            <w:iCs/>
            <w:color w:val="auto"/>
          </w:rPr>
          <w:delText>P</w:delText>
        </w:r>
      </w:del>
      <w:r w:rsidRPr="00DB2FAB">
        <w:rPr>
          <w:i/>
          <w:iCs/>
          <w:color w:val="auto"/>
        </w:rPr>
        <w:t>ower classes 1 and 4 respectively</w:t>
      </w:r>
    </w:p>
    <w:p w14:paraId="6E68343E" w14:textId="77777777" w:rsidR="00757D5D" w:rsidRPr="00DB2FAB" w:rsidRDefault="00757D5D" w:rsidP="00757D5D">
      <w:pPr>
        <w:pStyle w:val="Heading3"/>
      </w:pPr>
      <w:r w:rsidRPr="00DB2FAB">
        <w:t>B.2.4.2</w:t>
      </w:r>
      <w:r w:rsidRPr="00DB2FAB">
        <w:tab/>
        <w:t>Conditions for CSI-RS based L1-RSRP reporting</w:t>
      </w:r>
    </w:p>
    <w:p w14:paraId="2EA92E0E" w14:textId="77777777" w:rsidR="00757D5D" w:rsidRPr="00DB2FAB" w:rsidRDefault="00757D5D" w:rsidP="00757D5D">
      <w:r w:rsidRPr="00DB2FAB">
        <w:t xml:space="preserve">This clause defines the following conditions for NR L1-RSRP measurement reporting and corresponding procedures performed based on CSI-RS: CSI-RS_RP and CSI-RS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2B58888F" w14:textId="77777777" w:rsidR="00757D5D" w:rsidRPr="00DB2FAB" w:rsidRDefault="00757D5D" w:rsidP="00757D5D">
      <w:r w:rsidRPr="00DB2FAB">
        <w:t>The conditions are defined in Table B.2.4.2-1 for FR1 NR cells.</w:t>
      </w:r>
    </w:p>
    <w:p w14:paraId="7E7B95A3" w14:textId="77777777" w:rsidR="00757D5D" w:rsidRPr="00DB2FAB" w:rsidRDefault="00757D5D" w:rsidP="00757D5D">
      <w:r w:rsidRPr="00DB2FAB">
        <w:t>The conditions are defined in Table B.2.4.2-2 for FR2 NR cells.</w:t>
      </w:r>
    </w:p>
    <w:p w14:paraId="66287730" w14:textId="77777777" w:rsidR="00757D5D" w:rsidRPr="00DB2FAB" w:rsidRDefault="00757D5D" w:rsidP="00757D5D">
      <w:pPr>
        <w:keepNext/>
        <w:keepLines/>
        <w:spacing w:before="60"/>
        <w:jc w:val="center"/>
        <w:rPr>
          <w:rFonts w:ascii="Arial" w:hAnsi="Arial"/>
          <w:b/>
        </w:rPr>
      </w:pPr>
      <w:r w:rsidRPr="00DB2FAB">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57D5D" w:rsidRPr="00DB2FAB" w14:paraId="0C043470" w14:textId="77777777" w:rsidTr="00757D5D">
        <w:trPr>
          <w:trHeight w:val="105"/>
        </w:trPr>
        <w:tc>
          <w:tcPr>
            <w:tcW w:w="1168" w:type="dxa"/>
            <w:vMerge w:val="restart"/>
            <w:shd w:val="clear" w:color="auto" w:fill="auto"/>
            <w:vAlign w:val="center"/>
          </w:tcPr>
          <w:p w14:paraId="397158B6" w14:textId="77777777" w:rsidR="00757D5D" w:rsidRPr="00DB2FAB" w:rsidRDefault="00757D5D" w:rsidP="00757D5D">
            <w:pPr>
              <w:pStyle w:val="TAH"/>
            </w:pPr>
            <w:r w:rsidRPr="00DB2FAB">
              <w:t>Parameter</w:t>
            </w:r>
          </w:p>
        </w:tc>
        <w:tc>
          <w:tcPr>
            <w:tcW w:w="1805" w:type="dxa"/>
            <w:vMerge w:val="restart"/>
            <w:shd w:val="clear" w:color="auto" w:fill="auto"/>
            <w:vAlign w:val="center"/>
          </w:tcPr>
          <w:p w14:paraId="4C6503A6" w14:textId="77777777" w:rsidR="00757D5D" w:rsidRPr="00DB2FAB" w:rsidRDefault="00757D5D" w:rsidP="00757D5D">
            <w:pPr>
              <w:pStyle w:val="TAH"/>
            </w:pPr>
            <w:r w:rsidRPr="00DB2FAB">
              <w:t>NR operating band groups</w:t>
            </w:r>
            <w:r w:rsidRPr="00DB2FAB">
              <w:rPr>
                <w:vertAlign w:val="superscript"/>
              </w:rPr>
              <w:t xml:space="preserve"> Note1</w:t>
            </w:r>
          </w:p>
        </w:tc>
        <w:tc>
          <w:tcPr>
            <w:tcW w:w="5567" w:type="dxa"/>
            <w:gridSpan w:val="3"/>
            <w:shd w:val="clear" w:color="auto" w:fill="auto"/>
            <w:vAlign w:val="center"/>
          </w:tcPr>
          <w:p w14:paraId="5A49E6B9" w14:textId="77777777" w:rsidR="00757D5D" w:rsidRPr="00DB2FAB" w:rsidRDefault="00757D5D" w:rsidP="00757D5D">
            <w:pPr>
              <w:pStyle w:val="TAH"/>
            </w:pPr>
            <w:r w:rsidRPr="00DB2FAB">
              <w:t>Minimum CSI-RS_RP</w:t>
            </w:r>
          </w:p>
        </w:tc>
        <w:tc>
          <w:tcPr>
            <w:tcW w:w="1616" w:type="dxa"/>
            <w:shd w:val="clear" w:color="auto" w:fill="auto"/>
            <w:vAlign w:val="center"/>
          </w:tcPr>
          <w:p w14:paraId="602524DE" w14:textId="77777777" w:rsidR="00757D5D" w:rsidRPr="00DB2FAB" w:rsidRDefault="00757D5D" w:rsidP="00757D5D">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757D5D" w:rsidRPr="00DB2FAB" w14:paraId="7AAB4A4B" w14:textId="77777777" w:rsidTr="00757D5D">
        <w:trPr>
          <w:trHeight w:val="105"/>
        </w:trPr>
        <w:tc>
          <w:tcPr>
            <w:tcW w:w="1168" w:type="dxa"/>
            <w:vMerge/>
            <w:shd w:val="clear" w:color="auto" w:fill="auto"/>
            <w:vAlign w:val="center"/>
          </w:tcPr>
          <w:p w14:paraId="185C73B9" w14:textId="77777777" w:rsidR="00757D5D" w:rsidRPr="00DB2FAB" w:rsidRDefault="00757D5D" w:rsidP="00757D5D">
            <w:pPr>
              <w:pStyle w:val="TAH"/>
            </w:pPr>
          </w:p>
        </w:tc>
        <w:tc>
          <w:tcPr>
            <w:tcW w:w="1805" w:type="dxa"/>
            <w:vMerge/>
            <w:shd w:val="clear" w:color="auto" w:fill="auto"/>
            <w:vAlign w:val="center"/>
          </w:tcPr>
          <w:p w14:paraId="2DD03B2D" w14:textId="77777777" w:rsidR="00757D5D" w:rsidRPr="00DB2FAB" w:rsidRDefault="00757D5D" w:rsidP="00757D5D">
            <w:pPr>
              <w:pStyle w:val="TAH"/>
            </w:pPr>
          </w:p>
        </w:tc>
        <w:tc>
          <w:tcPr>
            <w:tcW w:w="5567" w:type="dxa"/>
            <w:gridSpan w:val="3"/>
            <w:shd w:val="clear" w:color="auto" w:fill="auto"/>
            <w:vAlign w:val="center"/>
          </w:tcPr>
          <w:p w14:paraId="287B0551" w14:textId="77777777" w:rsidR="00757D5D" w:rsidRPr="00DB2FAB" w:rsidRDefault="00757D5D" w:rsidP="00757D5D">
            <w:pPr>
              <w:pStyle w:val="TAH"/>
            </w:pPr>
            <w:r w:rsidRPr="00DB2FAB">
              <w:t>dBm / SCS</w:t>
            </w:r>
            <w:r w:rsidRPr="00DB2FAB">
              <w:rPr>
                <w:vertAlign w:val="subscript"/>
              </w:rPr>
              <w:t>CSI-RS</w:t>
            </w:r>
          </w:p>
        </w:tc>
        <w:tc>
          <w:tcPr>
            <w:tcW w:w="1616" w:type="dxa"/>
            <w:vMerge w:val="restart"/>
            <w:shd w:val="clear" w:color="auto" w:fill="auto"/>
            <w:vAlign w:val="center"/>
          </w:tcPr>
          <w:p w14:paraId="1287B158" w14:textId="77777777" w:rsidR="00757D5D" w:rsidRPr="00DB2FAB" w:rsidRDefault="00757D5D" w:rsidP="00757D5D">
            <w:pPr>
              <w:pStyle w:val="TAH"/>
            </w:pPr>
            <w:r w:rsidRPr="00DB2FAB">
              <w:t>dB</w:t>
            </w:r>
          </w:p>
        </w:tc>
      </w:tr>
      <w:tr w:rsidR="00757D5D" w:rsidRPr="00DB2FAB" w14:paraId="2974A223" w14:textId="77777777" w:rsidTr="00757D5D">
        <w:trPr>
          <w:trHeight w:val="105"/>
        </w:trPr>
        <w:tc>
          <w:tcPr>
            <w:tcW w:w="1168" w:type="dxa"/>
            <w:vMerge/>
            <w:shd w:val="clear" w:color="auto" w:fill="auto"/>
            <w:vAlign w:val="center"/>
          </w:tcPr>
          <w:p w14:paraId="184E0A79" w14:textId="77777777" w:rsidR="00757D5D" w:rsidRPr="00DB2FAB" w:rsidRDefault="00757D5D" w:rsidP="00757D5D">
            <w:pPr>
              <w:pStyle w:val="TAH"/>
            </w:pPr>
          </w:p>
        </w:tc>
        <w:tc>
          <w:tcPr>
            <w:tcW w:w="1805" w:type="dxa"/>
            <w:vMerge/>
            <w:shd w:val="clear" w:color="auto" w:fill="auto"/>
            <w:vAlign w:val="center"/>
          </w:tcPr>
          <w:p w14:paraId="04F474BD" w14:textId="77777777" w:rsidR="00757D5D" w:rsidRPr="00DB2FAB" w:rsidRDefault="00757D5D" w:rsidP="00757D5D">
            <w:pPr>
              <w:pStyle w:val="TAH"/>
            </w:pPr>
          </w:p>
        </w:tc>
        <w:tc>
          <w:tcPr>
            <w:tcW w:w="1856" w:type="dxa"/>
            <w:shd w:val="clear" w:color="auto" w:fill="auto"/>
            <w:vAlign w:val="center"/>
          </w:tcPr>
          <w:p w14:paraId="312F33A7" w14:textId="77777777" w:rsidR="00757D5D" w:rsidRPr="00DB2FAB" w:rsidRDefault="00757D5D" w:rsidP="00757D5D">
            <w:pPr>
              <w:pStyle w:val="TAH"/>
            </w:pPr>
            <w:r w:rsidRPr="00DB2FAB">
              <w:t>SCS</w:t>
            </w:r>
            <w:r w:rsidRPr="00DB2FAB">
              <w:rPr>
                <w:vertAlign w:val="subscript"/>
              </w:rPr>
              <w:t>CSI-RS</w:t>
            </w:r>
            <w:r w:rsidRPr="00DB2FAB">
              <w:t xml:space="preserve"> = 15 kHz</w:t>
            </w:r>
          </w:p>
        </w:tc>
        <w:tc>
          <w:tcPr>
            <w:tcW w:w="1856" w:type="dxa"/>
            <w:shd w:val="clear" w:color="auto" w:fill="auto"/>
            <w:vAlign w:val="center"/>
          </w:tcPr>
          <w:p w14:paraId="7ADD61F6" w14:textId="77777777" w:rsidR="00757D5D" w:rsidRPr="00DB2FAB" w:rsidRDefault="00757D5D" w:rsidP="00757D5D">
            <w:pPr>
              <w:pStyle w:val="TAH"/>
            </w:pPr>
            <w:r w:rsidRPr="00DB2FAB">
              <w:t>SCS</w:t>
            </w:r>
            <w:r w:rsidRPr="00DB2FAB">
              <w:rPr>
                <w:vertAlign w:val="subscript"/>
              </w:rPr>
              <w:t>CSI-RS</w:t>
            </w:r>
            <w:r w:rsidRPr="00DB2FAB">
              <w:t xml:space="preserve"> = 30 kHz</w:t>
            </w:r>
          </w:p>
        </w:tc>
        <w:tc>
          <w:tcPr>
            <w:tcW w:w="1855" w:type="dxa"/>
            <w:vAlign w:val="center"/>
          </w:tcPr>
          <w:p w14:paraId="1A040179" w14:textId="77777777" w:rsidR="00757D5D" w:rsidRPr="00DB2FAB" w:rsidRDefault="00757D5D" w:rsidP="00757D5D">
            <w:pPr>
              <w:pStyle w:val="TAH"/>
            </w:pPr>
            <w:r w:rsidRPr="00DB2FAB">
              <w:t>SCS</w:t>
            </w:r>
            <w:r w:rsidRPr="00DB2FAB">
              <w:rPr>
                <w:vertAlign w:val="subscript"/>
              </w:rPr>
              <w:t>CSI-RS</w:t>
            </w:r>
            <w:r w:rsidRPr="00DB2FAB">
              <w:t xml:space="preserve"> = 60 kHz</w:t>
            </w:r>
          </w:p>
        </w:tc>
        <w:tc>
          <w:tcPr>
            <w:tcW w:w="1616" w:type="dxa"/>
            <w:vMerge/>
            <w:shd w:val="clear" w:color="auto" w:fill="auto"/>
            <w:vAlign w:val="center"/>
          </w:tcPr>
          <w:p w14:paraId="26B93009" w14:textId="77777777" w:rsidR="00757D5D" w:rsidRPr="00DB2FAB" w:rsidRDefault="00757D5D" w:rsidP="00757D5D">
            <w:pPr>
              <w:pStyle w:val="TAH"/>
            </w:pPr>
          </w:p>
        </w:tc>
      </w:tr>
      <w:tr w:rsidR="00757D5D" w:rsidRPr="00DB2FAB" w14:paraId="790B6AB3" w14:textId="77777777" w:rsidTr="00757D5D">
        <w:tc>
          <w:tcPr>
            <w:tcW w:w="1168" w:type="dxa"/>
            <w:vMerge w:val="restart"/>
            <w:shd w:val="clear" w:color="auto" w:fill="auto"/>
            <w:vAlign w:val="center"/>
          </w:tcPr>
          <w:p w14:paraId="7A7CDC8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805" w:type="dxa"/>
            <w:shd w:val="clear" w:color="auto" w:fill="auto"/>
          </w:tcPr>
          <w:p w14:paraId="2324E94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1856" w:type="dxa"/>
            <w:shd w:val="clear" w:color="auto" w:fill="auto"/>
            <w:vAlign w:val="center"/>
          </w:tcPr>
          <w:p w14:paraId="5A16388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856" w:type="dxa"/>
            <w:shd w:val="clear" w:color="auto" w:fill="auto"/>
            <w:vAlign w:val="center"/>
          </w:tcPr>
          <w:p w14:paraId="2182CCC3"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1855" w:type="dxa"/>
            <w:vAlign w:val="center"/>
          </w:tcPr>
          <w:p w14:paraId="31F62025"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-118</w:t>
            </w:r>
          </w:p>
        </w:tc>
        <w:tc>
          <w:tcPr>
            <w:tcW w:w="1616" w:type="dxa"/>
            <w:vMerge w:val="restart"/>
            <w:shd w:val="clear" w:color="auto" w:fill="auto"/>
            <w:vAlign w:val="center"/>
          </w:tcPr>
          <w:p w14:paraId="4A3BF3F9"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5A1F0B84" w14:textId="77777777" w:rsidTr="00757D5D">
        <w:tc>
          <w:tcPr>
            <w:tcW w:w="1168" w:type="dxa"/>
            <w:vMerge/>
            <w:shd w:val="clear" w:color="auto" w:fill="auto"/>
            <w:vAlign w:val="center"/>
          </w:tcPr>
          <w:p w14:paraId="46094DA9"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6DF5375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856" w:type="dxa"/>
            <w:shd w:val="clear" w:color="auto" w:fill="auto"/>
          </w:tcPr>
          <w:p w14:paraId="7357FFF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1856" w:type="dxa"/>
            <w:shd w:val="clear" w:color="auto" w:fill="auto"/>
          </w:tcPr>
          <w:p w14:paraId="12042D3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1855" w:type="dxa"/>
          </w:tcPr>
          <w:p w14:paraId="454708D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616" w:type="dxa"/>
            <w:vMerge/>
            <w:shd w:val="clear" w:color="auto" w:fill="auto"/>
            <w:vAlign w:val="center"/>
          </w:tcPr>
          <w:p w14:paraId="512A2D7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CF8227F" w14:textId="77777777" w:rsidTr="00757D5D">
        <w:tc>
          <w:tcPr>
            <w:tcW w:w="1168" w:type="dxa"/>
            <w:vMerge/>
            <w:shd w:val="clear" w:color="auto" w:fill="auto"/>
            <w:vAlign w:val="center"/>
          </w:tcPr>
          <w:p w14:paraId="7409A642"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313C33FA"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856" w:type="dxa"/>
            <w:shd w:val="clear" w:color="auto" w:fill="auto"/>
            <w:vAlign w:val="center"/>
          </w:tcPr>
          <w:p w14:paraId="6DA2DD5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856" w:type="dxa"/>
            <w:shd w:val="clear" w:color="auto" w:fill="auto"/>
            <w:vAlign w:val="center"/>
          </w:tcPr>
          <w:p w14:paraId="1C12B63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855" w:type="dxa"/>
            <w:vAlign w:val="center"/>
          </w:tcPr>
          <w:p w14:paraId="14E6156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w:t>
            </w:r>
          </w:p>
        </w:tc>
        <w:tc>
          <w:tcPr>
            <w:tcW w:w="1616" w:type="dxa"/>
            <w:vMerge/>
            <w:shd w:val="clear" w:color="auto" w:fill="auto"/>
            <w:vAlign w:val="center"/>
          </w:tcPr>
          <w:p w14:paraId="59D0090D"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D78DE69" w14:textId="77777777" w:rsidTr="00757D5D">
        <w:tc>
          <w:tcPr>
            <w:tcW w:w="1168" w:type="dxa"/>
            <w:vMerge/>
            <w:shd w:val="clear" w:color="auto" w:fill="auto"/>
            <w:vAlign w:val="center"/>
          </w:tcPr>
          <w:p w14:paraId="765035C1" w14:textId="77777777" w:rsidR="00757D5D" w:rsidRPr="00DB2FAB" w:rsidRDefault="00757D5D" w:rsidP="00757D5D">
            <w:pPr>
              <w:keepNext/>
              <w:keepLines/>
              <w:spacing w:after="0"/>
              <w:jc w:val="center"/>
              <w:rPr>
                <w:rFonts w:ascii="Arial" w:hAnsi="Arial" w:cs="Arial"/>
                <w:b/>
                <w:sz w:val="18"/>
              </w:rPr>
            </w:pPr>
          </w:p>
        </w:tc>
        <w:tc>
          <w:tcPr>
            <w:tcW w:w="1805" w:type="dxa"/>
            <w:shd w:val="clear" w:color="auto" w:fill="auto"/>
            <w:vAlign w:val="center"/>
          </w:tcPr>
          <w:p w14:paraId="7E2B223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856" w:type="dxa"/>
            <w:shd w:val="clear" w:color="auto" w:fill="auto"/>
            <w:vAlign w:val="center"/>
          </w:tcPr>
          <w:p w14:paraId="57CCE15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1856" w:type="dxa"/>
            <w:shd w:val="clear" w:color="auto" w:fill="auto"/>
            <w:vAlign w:val="center"/>
          </w:tcPr>
          <w:p w14:paraId="69EC9699"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1855" w:type="dxa"/>
            <w:vAlign w:val="center"/>
          </w:tcPr>
          <w:p w14:paraId="345A51EF"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-116.5</w:t>
            </w:r>
          </w:p>
        </w:tc>
        <w:tc>
          <w:tcPr>
            <w:tcW w:w="1616" w:type="dxa"/>
            <w:vMerge/>
            <w:shd w:val="clear" w:color="auto" w:fill="auto"/>
            <w:vAlign w:val="center"/>
          </w:tcPr>
          <w:p w14:paraId="08061C5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B204A8D" w14:textId="77777777" w:rsidTr="00757D5D">
        <w:tc>
          <w:tcPr>
            <w:tcW w:w="1168" w:type="dxa"/>
            <w:vMerge/>
            <w:shd w:val="clear" w:color="auto" w:fill="auto"/>
            <w:vAlign w:val="center"/>
          </w:tcPr>
          <w:p w14:paraId="50F94892"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0661EE9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856" w:type="dxa"/>
            <w:shd w:val="clear" w:color="auto" w:fill="auto"/>
            <w:vAlign w:val="center"/>
          </w:tcPr>
          <w:p w14:paraId="760A0F3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856" w:type="dxa"/>
            <w:shd w:val="clear" w:color="auto" w:fill="auto"/>
            <w:vAlign w:val="center"/>
          </w:tcPr>
          <w:p w14:paraId="7AF7537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855" w:type="dxa"/>
            <w:vAlign w:val="center"/>
          </w:tcPr>
          <w:p w14:paraId="7D4A51B3"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-116</w:t>
            </w:r>
          </w:p>
        </w:tc>
        <w:tc>
          <w:tcPr>
            <w:tcW w:w="1616" w:type="dxa"/>
            <w:vMerge/>
            <w:shd w:val="clear" w:color="auto" w:fill="auto"/>
            <w:vAlign w:val="center"/>
          </w:tcPr>
          <w:p w14:paraId="272D2CE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D45DDFB" w14:textId="77777777" w:rsidTr="00757D5D">
        <w:tc>
          <w:tcPr>
            <w:tcW w:w="1168" w:type="dxa"/>
            <w:vMerge/>
            <w:shd w:val="clear" w:color="auto" w:fill="auto"/>
            <w:vAlign w:val="center"/>
          </w:tcPr>
          <w:p w14:paraId="70D8B246"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443C2A5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856" w:type="dxa"/>
            <w:shd w:val="clear" w:color="auto" w:fill="auto"/>
            <w:vAlign w:val="center"/>
          </w:tcPr>
          <w:p w14:paraId="5330BEF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1856" w:type="dxa"/>
            <w:shd w:val="clear" w:color="auto" w:fill="auto"/>
            <w:vAlign w:val="center"/>
          </w:tcPr>
          <w:p w14:paraId="101A090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1855" w:type="dxa"/>
            <w:vAlign w:val="center"/>
          </w:tcPr>
          <w:p w14:paraId="51D842F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-115</w:t>
            </w:r>
          </w:p>
        </w:tc>
        <w:tc>
          <w:tcPr>
            <w:tcW w:w="1616" w:type="dxa"/>
            <w:vMerge/>
            <w:shd w:val="clear" w:color="auto" w:fill="auto"/>
            <w:vAlign w:val="center"/>
          </w:tcPr>
          <w:p w14:paraId="708D7171"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864E33D" w14:textId="77777777" w:rsidTr="00757D5D">
        <w:tc>
          <w:tcPr>
            <w:tcW w:w="1168" w:type="dxa"/>
            <w:vMerge/>
            <w:shd w:val="clear" w:color="auto" w:fill="auto"/>
            <w:vAlign w:val="center"/>
          </w:tcPr>
          <w:p w14:paraId="7C61CF9B" w14:textId="77777777" w:rsidR="00757D5D" w:rsidRPr="00DB2FAB" w:rsidRDefault="00757D5D" w:rsidP="00757D5D">
            <w:pPr>
              <w:keepNext/>
              <w:keepLines/>
              <w:spacing w:after="0"/>
              <w:jc w:val="center"/>
              <w:rPr>
                <w:rFonts w:ascii="Arial" w:hAnsi="Arial" w:cs="Arial"/>
                <w:b/>
                <w:sz w:val="18"/>
                <w:lang w:val="sv-SE"/>
              </w:rPr>
            </w:pPr>
          </w:p>
        </w:tc>
        <w:tc>
          <w:tcPr>
            <w:tcW w:w="1805" w:type="dxa"/>
            <w:shd w:val="clear" w:color="auto" w:fill="auto"/>
            <w:vAlign w:val="center"/>
          </w:tcPr>
          <w:p w14:paraId="4F665D0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856" w:type="dxa"/>
            <w:shd w:val="clear" w:color="auto" w:fill="auto"/>
            <w:vAlign w:val="center"/>
          </w:tcPr>
          <w:p w14:paraId="250BA8CA"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1856" w:type="dxa"/>
            <w:shd w:val="clear" w:color="auto" w:fill="auto"/>
            <w:vAlign w:val="center"/>
          </w:tcPr>
          <w:p w14:paraId="4B571FA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855" w:type="dxa"/>
            <w:vAlign w:val="center"/>
          </w:tcPr>
          <w:p w14:paraId="6866347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-114.5</w:t>
            </w:r>
          </w:p>
        </w:tc>
        <w:tc>
          <w:tcPr>
            <w:tcW w:w="1616" w:type="dxa"/>
            <w:vMerge/>
            <w:shd w:val="clear" w:color="auto" w:fill="auto"/>
            <w:vAlign w:val="center"/>
          </w:tcPr>
          <w:p w14:paraId="33F6A6AC"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F3EBB3A" w14:textId="77777777" w:rsidTr="00757D5D">
        <w:tc>
          <w:tcPr>
            <w:tcW w:w="10156" w:type="dxa"/>
            <w:gridSpan w:val="6"/>
            <w:shd w:val="clear" w:color="auto" w:fill="auto"/>
            <w:vAlign w:val="center"/>
          </w:tcPr>
          <w:p w14:paraId="716E4AF6" w14:textId="77777777" w:rsidR="00757D5D" w:rsidRPr="00B00123" w:rsidRDefault="00757D5D" w:rsidP="00757D5D">
            <w:pPr>
              <w:pStyle w:val="TAN"/>
            </w:pPr>
            <w:r w:rsidRPr="00B00123">
              <w:t>NOTE 1:</w:t>
            </w:r>
            <w:r w:rsidRPr="00B00123">
              <w:tab/>
            </w:r>
            <w:r w:rsidRPr="00DB2FAB">
              <w:t>NR operating band groups are defined in clause 3.5.2.</w:t>
            </w:r>
          </w:p>
        </w:tc>
      </w:tr>
    </w:tbl>
    <w:p w14:paraId="14A15D4A" w14:textId="77777777" w:rsidR="00757D5D" w:rsidRPr="00DB2FAB" w:rsidRDefault="00757D5D" w:rsidP="00757D5D"/>
    <w:p w14:paraId="0D84A2B9" w14:textId="77777777" w:rsidR="00757D5D" w:rsidRPr="00DB2FAB" w:rsidRDefault="00757D5D" w:rsidP="00757D5D">
      <w:pPr>
        <w:keepNext/>
        <w:keepLines/>
        <w:spacing w:before="60"/>
        <w:jc w:val="center"/>
        <w:rPr>
          <w:rFonts w:ascii="Arial" w:hAnsi="Arial"/>
          <w:b/>
        </w:rPr>
      </w:pPr>
      <w:r w:rsidRPr="00DB2FAB">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64D72130" w14:textId="77777777" w:rsidTr="00757D5D">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3463479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p w14:paraId="5FBDF7B1" w14:textId="77777777" w:rsidR="00757D5D" w:rsidRPr="00DB2FAB" w:rsidRDefault="00757D5D" w:rsidP="00757D5D">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15D435F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0927177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3BBB84F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CSI-RS_RP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23EA0BE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CSI-RS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519410CD"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115D7"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A60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55D4" w14:textId="77777777" w:rsidR="00757D5D" w:rsidRPr="00DB2FAB" w:rsidRDefault="00757D5D" w:rsidP="00757D5D">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7CC391A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5B8E77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2493A3EA"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56336"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E72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C460"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42A699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A21DA7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5DBF2" w14:textId="77777777" w:rsidR="00757D5D" w:rsidRPr="00DB2FAB" w:rsidRDefault="00757D5D" w:rsidP="00757D5D">
            <w:pPr>
              <w:spacing w:after="0"/>
              <w:rPr>
                <w:rFonts w:ascii="Arial" w:hAnsi="Arial" w:cs="Arial"/>
                <w:b/>
                <w:sz w:val="18"/>
              </w:rPr>
            </w:pPr>
          </w:p>
        </w:tc>
      </w:tr>
      <w:tr w:rsidR="00757D5D" w:rsidRPr="00DB2FAB" w14:paraId="1CA33350"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4090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DE4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6B71"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69E2B9B8" w14:textId="431B4C0D"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11" w:author="Iana Siomina" w:date="2019-10-04T19:42:00Z">
              <w:r w:rsidR="009D1515">
                <w:rPr>
                  <w:rFonts w:ascii="Arial" w:hAnsi="Arial"/>
                  <w:b/>
                  <w:sz w:val="18"/>
                </w:rPr>
                <w:t>p</w:t>
              </w:r>
            </w:ins>
            <w:del w:id="112"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9FBC8B9" w14:textId="09415B3A"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13" w:author="Iana Siomina" w:date="2019-10-04T19:42:00Z">
              <w:r w:rsidR="009D1515">
                <w:rPr>
                  <w:rFonts w:ascii="Arial" w:hAnsi="Arial"/>
                  <w:b/>
                  <w:sz w:val="18"/>
                </w:rPr>
                <w:t>p</w:t>
              </w:r>
            </w:ins>
            <w:del w:id="114" w:author="Iana Siomina" w:date="2019-10-04T19:4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24DF" w14:textId="77777777" w:rsidR="00757D5D" w:rsidRPr="00DB2FAB" w:rsidRDefault="00757D5D" w:rsidP="00757D5D">
            <w:pPr>
              <w:spacing w:after="0"/>
              <w:rPr>
                <w:rFonts w:ascii="Arial" w:hAnsi="Arial" w:cs="Arial"/>
                <w:b/>
                <w:sz w:val="18"/>
              </w:rPr>
            </w:pPr>
          </w:p>
        </w:tc>
      </w:tr>
      <w:tr w:rsidR="00757D5D" w:rsidRPr="00DB2FAB" w14:paraId="7BCEC07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455A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06D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D5247"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9EA12C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63E05EB3"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319DDF28"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1086CB1D"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1E2AD94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2B30" w14:textId="77777777" w:rsidR="00757D5D" w:rsidRPr="00DB2FAB" w:rsidRDefault="00757D5D" w:rsidP="00757D5D">
            <w:pPr>
              <w:spacing w:after="0"/>
              <w:rPr>
                <w:rFonts w:ascii="Arial" w:hAnsi="Arial" w:cs="Arial"/>
                <w:b/>
                <w:sz w:val="18"/>
              </w:rPr>
            </w:pPr>
          </w:p>
        </w:tc>
      </w:tr>
      <w:tr w:rsidR="00757D5D" w:rsidRPr="00DB2FAB" w14:paraId="3AC8230D"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45BA1142"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0E34F93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1490CC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0A7BA2F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4428409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113.8</w:t>
            </w:r>
          </w:p>
        </w:tc>
        <w:tc>
          <w:tcPr>
            <w:tcW w:w="812" w:type="dxa"/>
            <w:tcBorders>
              <w:top w:val="single" w:sz="4" w:space="0" w:color="auto"/>
              <w:left w:val="single" w:sz="4" w:space="0" w:color="auto"/>
              <w:bottom w:val="single" w:sz="4" w:space="0" w:color="auto"/>
              <w:right w:val="single" w:sz="4" w:space="0" w:color="auto"/>
            </w:tcBorders>
            <w:vAlign w:val="center"/>
            <w:hideMark/>
          </w:tcPr>
          <w:p w14:paraId="5743A12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
          <w:p w14:paraId="588B028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67ECE44F"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5FFA0C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4581EA2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7002"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BEBE"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D603379"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A3887D"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B813F3"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AE24AB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9F911"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FB28"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422A5" w14:textId="77777777" w:rsidR="00757D5D" w:rsidRPr="00DB2FAB" w:rsidRDefault="00757D5D" w:rsidP="00757D5D">
            <w:pPr>
              <w:spacing w:after="0"/>
              <w:rPr>
                <w:rFonts w:ascii="Arial" w:eastAsia="Yu Mincho" w:hAnsi="Arial" w:cs="Arial"/>
                <w:sz w:val="18"/>
                <w:lang w:eastAsia="ja-JP"/>
              </w:rPr>
            </w:pPr>
          </w:p>
        </w:tc>
      </w:tr>
      <w:tr w:rsidR="00757D5D" w:rsidRPr="00DB2FAB" w14:paraId="4FC69CA0"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1E98A"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90C26"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710416C5"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A854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74076BB9"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5BBC99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4F648B"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108D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D83D1" w14:textId="77777777" w:rsidR="00757D5D" w:rsidRPr="00DB2FAB" w:rsidRDefault="00757D5D" w:rsidP="00757D5D">
            <w:pPr>
              <w:spacing w:after="0"/>
              <w:rPr>
                <w:rFonts w:ascii="Arial" w:eastAsia="Yu Mincho" w:hAnsi="Arial" w:cs="Arial"/>
                <w:sz w:val="18"/>
                <w:lang w:eastAsia="ja-JP"/>
              </w:rPr>
            </w:pPr>
          </w:p>
        </w:tc>
      </w:tr>
      <w:tr w:rsidR="00757D5D" w:rsidRPr="00DB2FAB" w14:paraId="46B8D50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38CB5"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B96C"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97B2A84"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1AF25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CF5B5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EF850D"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D00DE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2A03"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9FC9" w14:textId="77777777" w:rsidR="00757D5D" w:rsidRPr="00DB2FAB" w:rsidRDefault="00757D5D" w:rsidP="00757D5D">
            <w:pPr>
              <w:spacing w:after="0"/>
              <w:rPr>
                <w:rFonts w:ascii="Arial" w:eastAsia="Yu Mincho" w:hAnsi="Arial" w:cs="Arial"/>
                <w:sz w:val="18"/>
                <w:lang w:eastAsia="ja-JP"/>
              </w:rPr>
            </w:pPr>
          </w:p>
        </w:tc>
      </w:tr>
      <w:tr w:rsidR="00757D5D" w:rsidRPr="00DB2FAB" w14:paraId="68B6A530"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18D37"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712353BD"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35074EA"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22D9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BAF78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7B7E15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DCAB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7767643D"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47D5F1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B6AB5E2"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C117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7CDE"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52E1AAD"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C24A5E"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ABEB18"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669D4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BC6E5"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9F17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15DDD" w14:textId="77777777" w:rsidR="00757D5D" w:rsidRPr="00DB2FAB" w:rsidRDefault="00757D5D" w:rsidP="00757D5D">
            <w:pPr>
              <w:spacing w:after="0"/>
              <w:rPr>
                <w:rFonts w:ascii="Arial" w:eastAsia="Yu Mincho" w:hAnsi="Arial" w:cs="Arial"/>
                <w:sz w:val="18"/>
                <w:lang w:eastAsia="ja-JP"/>
              </w:rPr>
            </w:pPr>
          </w:p>
        </w:tc>
      </w:tr>
      <w:tr w:rsidR="00757D5D" w:rsidRPr="00DB2FAB" w14:paraId="66F40A3E"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8DB2"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C36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4CD02C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F1A87A"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7CD90BA9"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2DA14D3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1B92A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73BF"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3BE2" w14:textId="77777777" w:rsidR="00757D5D" w:rsidRPr="00DB2FAB" w:rsidRDefault="00757D5D" w:rsidP="00757D5D">
            <w:pPr>
              <w:spacing w:after="0"/>
              <w:rPr>
                <w:rFonts w:ascii="Arial" w:eastAsia="Yu Mincho" w:hAnsi="Arial" w:cs="Arial"/>
                <w:sz w:val="18"/>
                <w:lang w:eastAsia="ja-JP"/>
              </w:rPr>
            </w:pPr>
          </w:p>
        </w:tc>
      </w:tr>
      <w:tr w:rsidR="00757D5D" w:rsidRPr="00DB2FAB" w14:paraId="1EA4B4B4"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9CEC1"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DA0F9"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CD548A7"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50DA2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CCE4F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14:paraId="3C782AB3"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0AE87F"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3750"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D679" w14:textId="77777777" w:rsidR="00757D5D" w:rsidRPr="00DB2FAB" w:rsidRDefault="00757D5D" w:rsidP="00757D5D">
            <w:pPr>
              <w:spacing w:after="0"/>
              <w:rPr>
                <w:rFonts w:ascii="Arial" w:eastAsia="Yu Mincho" w:hAnsi="Arial" w:cs="Arial"/>
                <w:sz w:val="18"/>
                <w:lang w:eastAsia="ja-JP"/>
              </w:rPr>
            </w:pPr>
          </w:p>
        </w:tc>
      </w:tr>
      <w:tr w:rsidR="00757D5D" w:rsidRPr="00DB2FAB" w14:paraId="6857DD27"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2FB52194"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52D5E97B"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CSI-RS </w:t>
            </w:r>
            <w:proofErr w:type="spellStart"/>
            <w:r w:rsidRPr="00DB2FAB">
              <w:t>Ês</w:t>
            </w:r>
            <w:proofErr w:type="spellEnd"/>
            <w:r w:rsidRPr="00DB2FAB">
              <w:t>/</w:t>
            </w:r>
            <w:proofErr w:type="spellStart"/>
            <w:r w:rsidRPr="00DB2FAB">
              <w:t>Iot</w:t>
            </w:r>
            <w:proofErr w:type="spellEnd"/>
            <w:r w:rsidRPr="00DB2FAB">
              <w:t>, with no applied noise.</w:t>
            </w:r>
          </w:p>
          <w:p w14:paraId="736AEECB" w14:textId="176C1E06"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15" w:author="Iana Siomina" w:date="2019-10-04T19:51:00Z">
              <w:r w:rsidR="002F31AA">
                <w:rPr>
                  <w:rFonts w:cs="Arial"/>
                  <w:iCs/>
                </w:rPr>
                <w:t>s</w:t>
              </w:r>
            </w:ins>
            <w:del w:id="116"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0DCC014E" w14:textId="77777777" w:rsidR="00757D5D" w:rsidRPr="00DB2FAB" w:rsidRDefault="00757D5D" w:rsidP="00757D5D">
      <w:pPr>
        <w:jc w:val="both"/>
        <w:rPr>
          <w:lang w:eastAsia="ja-JP"/>
        </w:rPr>
      </w:pPr>
    </w:p>
    <w:p w14:paraId="665AC288" w14:textId="77777777" w:rsidR="00757D5D" w:rsidRPr="00DB2FAB" w:rsidRDefault="00757D5D" w:rsidP="00757D5D">
      <w:pPr>
        <w:pStyle w:val="EditorsNote"/>
        <w:rPr>
          <w:i/>
          <w:iCs/>
          <w:color w:val="auto"/>
        </w:rPr>
      </w:pPr>
      <w:r w:rsidRPr="00DB2FAB">
        <w:rPr>
          <w:i/>
          <w:iCs/>
          <w:color w:val="auto"/>
        </w:rPr>
        <w:t xml:space="preserve">Editor’s notes for Table B.2.4.2-2: </w:t>
      </w:r>
    </w:p>
    <w:p w14:paraId="42E5DA43" w14:textId="4278FCF9" w:rsidR="00757D5D" w:rsidRPr="00DB2FAB" w:rsidRDefault="00757D5D" w:rsidP="00757D5D">
      <w:pPr>
        <w:pStyle w:val="EditorsNote"/>
        <w:rPr>
          <w:i/>
          <w:iCs/>
          <w:color w:val="auto"/>
        </w:rPr>
      </w:pPr>
      <w:r w:rsidRPr="00DB2FAB">
        <w:rPr>
          <w:i/>
          <w:iCs/>
          <w:color w:val="auto"/>
        </w:rPr>
        <w:lastRenderedPageBreak/>
        <w:t xml:space="preserve">- The value of Y for </w:t>
      </w:r>
      <w:del w:id="117" w:author="Iana Siomina" w:date="2019-10-04T19:42:00Z">
        <w:r w:rsidRPr="00DB2FAB" w:rsidDel="009D1515">
          <w:rPr>
            <w:i/>
            <w:iCs/>
            <w:color w:val="auto"/>
          </w:rPr>
          <w:delText>P</w:delText>
        </w:r>
      </w:del>
      <w:ins w:id="118" w:author="Iana Siomina" w:date="2019-10-04T19:42:00Z">
        <w:r w:rsidR="009D1515">
          <w:rPr>
            <w:i/>
            <w:iCs/>
            <w:color w:val="auto"/>
          </w:rPr>
          <w:t>p</w:t>
        </w:r>
      </w:ins>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119" w:author="Iana Siomina" w:date="2019-10-04T19:42:00Z">
        <w:r w:rsidRPr="00DB2FAB" w:rsidDel="009D1515">
          <w:rPr>
            <w:i/>
            <w:iCs/>
            <w:color w:val="auto"/>
          </w:rPr>
          <w:delText>P</w:delText>
        </w:r>
      </w:del>
      <w:ins w:id="120" w:author="Iana Siomina" w:date="2019-10-04T19:42:00Z">
        <w:r w:rsidR="009D1515">
          <w:rPr>
            <w:i/>
            <w:iCs/>
            <w:color w:val="auto"/>
          </w:rPr>
          <w:t>p</w:t>
        </w:r>
      </w:ins>
      <w:r w:rsidRPr="00DB2FAB">
        <w:rPr>
          <w:i/>
          <w:iCs/>
          <w:color w:val="auto"/>
        </w:rPr>
        <w:t xml:space="preserve">ower classes 1 and 4 respectively </w:t>
      </w:r>
    </w:p>
    <w:p w14:paraId="06F303AD" w14:textId="3DF6DC94" w:rsidR="00757D5D" w:rsidRPr="00DB2FAB" w:rsidRDefault="00757D5D" w:rsidP="00757D5D">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121" w:author="Iana Siomina" w:date="2019-10-04T19:42:00Z">
        <w:r w:rsidR="009D1515">
          <w:rPr>
            <w:i/>
            <w:iCs/>
            <w:color w:val="auto"/>
          </w:rPr>
          <w:t>p</w:t>
        </w:r>
      </w:ins>
      <w:del w:id="122" w:author="Iana Siomina" w:date="2019-10-04T19:4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23" w:author="Iana Siomina" w:date="2019-10-04T19:42:00Z">
        <w:r w:rsidR="009D1515">
          <w:rPr>
            <w:i/>
            <w:iCs/>
            <w:color w:val="auto"/>
          </w:rPr>
          <w:t>p</w:t>
        </w:r>
      </w:ins>
      <w:del w:id="124" w:author="Iana Siomina" w:date="2019-10-04T19:42:00Z">
        <w:r w:rsidRPr="00DB2FAB" w:rsidDel="009D1515">
          <w:rPr>
            <w:i/>
            <w:iCs/>
            <w:color w:val="auto"/>
          </w:rPr>
          <w:delText>P</w:delText>
        </w:r>
      </w:del>
      <w:r w:rsidRPr="00DB2FAB">
        <w:rPr>
          <w:i/>
          <w:iCs/>
          <w:color w:val="auto"/>
        </w:rPr>
        <w:t>ower classes 1 and 4 respectively</w:t>
      </w:r>
    </w:p>
    <w:p w14:paraId="33E0B454" w14:textId="77777777" w:rsidR="00757D5D" w:rsidRPr="00DB2FAB" w:rsidRDefault="00757D5D" w:rsidP="00757D5D">
      <w:pPr>
        <w:pStyle w:val="Heading2"/>
      </w:pPr>
      <w:r w:rsidRPr="00DB2FAB">
        <w:t>B.2.5</w:t>
      </w:r>
      <w:r w:rsidRPr="00DB2FAB">
        <w:tab/>
        <w:t>Conditions for RRC connection release with redirection to NR</w:t>
      </w:r>
    </w:p>
    <w:p w14:paraId="4E72C1FF" w14:textId="77777777" w:rsidR="00757D5D" w:rsidRPr="00DB2FAB" w:rsidRDefault="00757D5D" w:rsidP="00757D5D">
      <w:r w:rsidRPr="00DB2FAB">
        <w:t xml:space="preserve">This clause defines the following conditions for RRC connection release with redirection to NR: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2389386B" w14:textId="77777777" w:rsidR="00757D5D" w:rsidRPr="00DB2FAB" w:rsidRDefault="00757D5D" w:rsidP="00757D5D">
      <w:r w:rsidRPr="00DB2FAB">
        <w:t>The conditions are defined in Table B.2.5-1 for FR1 NR cells.</w:t>
      </w:r>
    </w:p>
    <w:p w14:paraId="6246201C" w14:textId="77777777" w:rsidR="00757D5D" w:rsidRPr="00DB2FAB" w:rsidRDefault="00757D5D" w:rsidP="00757D5D">
      <w:r w:rsidRPr="00DB2FAB">
        <w:t>The conditions are defined in Table B.2.5-2 for FR2 NR cells.</w:t>
      </w:r>
    </w:p>
    <w:p w14:paraId="374AB7B3" w14:textId="77777777" w:rsidR="00757D5D" w:rsidRPr="00DB2FAB" w:rsidRDefault="00757D5D" w:rsidP="00757D5D">
      <w:pPr>
        <w:keepNext/>
        <w:keepLines/>
        <w:spacing w:before="60"/>
        <w:jc w:val="center"/>
        <w:rPr>
          <w:rFonts w:ascii="Arial" w:hAnsi="Arial"/>
          <w:b/>
        </w:rPr>
      </w:pPr>
      <w:r w:rsidRPr="00DB2FAB">
        <w:rPr>
          <w:rFonts w:ascii="Arial" w:hAnsi="Arial"/>
          <w:b/>
        </w:rPr>
        <w:t xml:space="preserve">Table B.2.5-1: Conditions for </w:t>
      </w:r>
      <w:proofErr w:type="spellStart"/>
      <w:r w:rsidRPr="00DB2FAB">
        <w:rPr>
          <w:rFonts w:ascii="Arial" w:hAnsi="Arial"/>
          <w:b/>
        </w:rPr>
        <w:t>for</w:t>
      </w:r>
      <w:proofErr w:type="spellEnd"/>
      <w:r w:rsidRPr="00DB2FAB">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757D5D" w:rsidRPr="00DB2FAB" w14:paraId="2F2A2D30" w14:textId="77777777" w:rsidTr="00757D5D">
        <w:trPr>
          <w:trHeight w:val="105"/>
        </w:trPr>
        <w:tc>
          <w:tcPr>
            <w:tcW w:w="1156" w:type="dxa"/>
            <w:vMerge w:val="restart"/>
            <w:shd w:val="clear" w:color="auto" w:fill="auto"/>
            <w:vAlign w:val="center"/>
          </w:tcPr>
          <w:p w14:paraId="48762C9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3663" w:type="dxa"/>
            <w:vMerge w:val="restart"/>
            <w:shd w:val="clear" w:color="auto" w:fill="auto"/>
            <w:vAlign w:val="center"/>
          </w:tcPr>
          <w:p w14:paraId="7899592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3402" w:type="dxa"/>
            <w:gridSpan w:val="2"/>
            <w:shd w:val="clear" w:color="auto" w:fill="auto"/>
            <w:vAlign w:val="center"/>
          </w:tcPr>
          <w:p w14:paraId="2DFECF4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p>
        </w:tc>
        <w:tc>
          <w:tcPr>
            <w:tcW w:w="1385" w:type="dxa"/>
            <w:shd w:val="clear" w:color="auto" w:fill="auto"/>
            <w:vAlign w:val="center"/>
          </w:tcPr>
          <w:p w14:paraId="23632FB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17A8167E" w14:textId="77777777" w:rsidTr="00757D5D">
        <w:trPr>
          <w:trHeight w:val="105"/>
        </w:trPr>
        <w:tc>
          <w:tcPr>
            <w:tcW w:w="1156" w:type="dxa"/>
            <w:vMerge/>
            <w:shd w:val="clear" w:color="auto" w:fill="auto"/>
            <w:vAlign w:val="center"/>
          </w:tcPr>
          <w:p w14:paraId="00145CA3" w14:textId="77777777" w:rsidR="00757D5D" w:rsidRPr="00DB2FAB" w:rsidRDefault="00757D5D" w:rsidP="00757D5D">
            <w:pPr>
              <w:keepNext/>
              <w:keepLines/>
              <w:spacing w:after="0"/>
              <w:jc w:val="center"/>
              <w:rPr>
                <w:rFonts w:ascii="Arial" w:hAnsi="Arial" w:cs="Arial"/>
                <w:b/>
                <w:sz w:val="18"/>
              </w:rPr>
            </w:pPr>
          </w:p>
        </w:tc>
        <w:tc>
          <w:tcPr>
            <w:tcW w:w="3663" w:type="dxa"/>
            <w:vMerge/>
            <w:shd w:val="clear" w:color="auto" w:fill="auto"/>
            <w:vAlign w:val="center"/>
          </w:tcPr>
          <w:p w14:paraId="283296A8" w14:textId="77777777" w:rsidR="00757D5D" w:rsidRPr="00DB2FAB" w:rsidRDefault="00757D5D" w:rsidP="00757D5D">
            <w:pPr>
              <w:keepNext/>
              <w:keepLines/>
              <w:spacing w:after="0"/>
              <w:jc w:val="center"/>
              <w:rPr>
                <w:rFonts w:ascii="Arial" w:hAnsi="Arial" w:cs="Arial"/>
                <w:b/>
                <w:sz w:val="18"/>
              </w:rPr>
            </w:pPr>
          </w:p>
        </w:tc>
        <w:tc>
          <w:tcPr>
            <w:tcW w:w="3402" w:type="dxa"/>
            <w:gridSpan w:val="2"/>
            <w:shd w:val="clear" w:color="auto" w:fill="auto"/>
            <w:vAlign w:val="center"/>
          </w:tcPr>
          <w:p w14:paraId="37CA82C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385" w:type="dxa"/>
            <w:vMerge w:val="restart"/>
            <w:shd w:val="clear" w:color="auto" w:fill="auto"/>
            <w:vAlign w:val="center"/>
          </w:tcPr>
          <w:p w14:paraId="6F07C1F0"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126D8D52" w14:textId="77777777" w:rsidTr="00757D5D">
        <w:trPr>
          <w:trHeight w:val="105"/>
        </w:trPr>
        <w:tc>
          <w:tcPr>
            <w:tcW w:w="1156" w:type="dxa"/>
            <w:vMerge/>
            <w:shd w:val="clear" w:color="auto" w:fill="auto"/>
            <w:vAlign w:val="center"/>
          </w:tcPr>
          <w:p w14:paraId="26738E75" w14:textId="77777777" w:rsidR="00757D5D" w:rsidRPr="00DB2FAB" w:rsidRDefault="00757D5D" w:rsidP="00757D5D">
            <w:pPr>
              <w:keepNext/>
              <w:keepLines/>
              <w:spacing w:after="0"/>
              <w:jc w:val="center"/>
              <w:rPr>
                <w:rFonts w:ascii="Arial" w:hAnsi="Arial" w:cs="Arial"/>
                <w:b/>
                <w:sz w:val="18"/>
              </w:rPr>
            </w:pPr>
          </w:p>
        </w:tc>
        <w:tc>
          <w:tcPr>
            <w:tcW w:w="3663" w:type="dxa"/>
            <w:vMerge/>
            <w:shd w:val="clear" w:color="auto" w:fill="auto"/>
            <w:vAlign w:val="center"/>
          </w:tcPr>
          <w:p w14:paraId="3A2CD833" w14:textId="77777777" w:rsidR="00757D5D" w:rsidRPr="00DB2FAB" w:rsidRDefault="00757D5D" w:rsidP="00757D5D">
            <w:pPr>
              <w:keepNext/>
              <w:keepLines/>
              <w:spacing w:after="0"/>
              <w:jc w:val="center"/>
              <w:rPr>
                <w:rFonts w:ascii="Arial" w:hAnsi="Arial" w:cs="Arial"/>
                <w:b/>
                <w:sz w:val="18"/>
              </w:rPr>
            </w:pPr>
          </w:p>
        </w:tc>
        <w:tc>
          <w:tcPr>
            <w:tcW w:w="1701" w:type="dxa"/>
            <w:shd w:val="clear" w:color="auto" w:fill="auto"/>
            <w:vAlign w:val="center"/>
          </w:tcPr>
          <w:p w14:paraId="656EF11F"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1701" w:type="dxa"/>
            <w:shd w:val="clear" w:color="auto" w:fill="auto"/>
            <w:vAlign w:val="center"/>
          </w:tcPr>
          <w:p w14:paraId="6C250EDF" w14:textId="77777777" w:rsidR="00757D5D" w:rsidRPr="00DB2FAB" w:rsidRDefault="00757D5D" w:rsidP="00757D5D">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1385" w:type="dxa"/>
            <w:vMerge/>
            <w:shd w:val="clear" w:color="auto" w:fill="auto"/>
            <w:vAlign w:val="center"/>
          </w:tcPr>
          <w:p w14:paraId="64B86E55" w14:textId="77777777" w:rsidR="00757D5D" w:rsidRPr="00DB2FAB" w:rsidRDefault="00757D5D" w:rsidP="00757D5D">
            <w:pPr>
              <w:keepNext/>
              <w:keepLines/>
              <w:spacing w:after="0"/>
              <w:jc w:val="center"/>
              <w:rPr>
                <w:rFonts w:ascii="Arial" w:hAnsi="Arial" w:cs="Arial"/>
                <w:b/>
                <w:sz w:val="18"/>
              </w:rPr>
            </w:pPr>
          </w:p>
        </w:tc>
      </w:tr>
      <w:tr w:rsidR="00757D5D" w:rsidRPr="00DB2FAB" w14:paraId="0F1C2753" w14:textId="77777777" w:rsidTr="00757D5D">
        <w:tc>
          <w:tcPr>
            <w:tcW w:w="1156" w:type="dxa"/>
            <w:vMerge w:val="restart"/>
            <w:shd w:val="clear" w:color="auto" w:fill="auto"/>
            <w:vAlign w:val="center"/>
          </w:tcPr>
          <w:p w14:paraId="0FD33F7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3663" w:type="dxa"/>
            <w:shd w:val="clear" w:color="auto" w:fill="auto"/>
          </w:tcPr>
          <w:p w14:paraId="3637307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NR_FDD_FR1_A, NR_TDD_FR1_A</w:t>
            </w:r>
          </w:p>
        </w:tc>
        <w:tc>
          <w:tcPr>
            <w:tcW w:w="1701" w:type="dxa"/>
            <w:shd w:val="clear" w:color="auto" w:fill="auto"/>
            <w:vAlign w:val="center"/>
          </w:tcPr>
          <w:p w14:paraId="7E4B3CD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-125</w:t>
            </w:r>
          </w:p>
        </w:tc>
        <w:tc>
          <w:tcPr>
            <w:tcW w:w="1701" w:type="dxa"/>
            <w:shd w:val="clear" w:color="auto" w:fill="auto"/>
            <w:vAlign w:val="center"/>
          </w:tcPr>
          <w:p w14:paraId="2768F3DF"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-122</w:t>
            </w:r>
          </w:p>
        </w:tc>
        <w:tc>
          <w:tcPr>
            <w:tcW w:w="1385" w:type="dxa"/>
            <w:vMerge w:val="restart"/>
            <w:shd w:val="clear" w:color="auto" w:fill="auto"/>
            <w:vAlign w:val="center"/>
          </w:tcPr>
          <w:p w14:paraId="006072AE"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757D5D" w:rsidRPr="00DB2FAB" w14:paraId="57403B0D" w14:textId="77777777" w:rsidTr="00757D5D">
        <w:tc>
          <w:tcPr>
            <w:tcW w:w="1156" w:type="dxa"/>
            <w:vMerge/>
            <w:shd w:val="clear" w:color="auto" w:fill="auto"/>
            <w:vAlign w:val="center"/>
          </w:tcPr>
          <w:p w14:paraId="461D51C7"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6DD71118"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6EB7B4E9"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1701" w:type="dxa"/>
            <w:shd w:val="clear" w:color="auto" w:fill="auto"/>
          </w:tcPr>
          <w:p w14:paraId="18A43DC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-121.5</w:t>
            </w:r>
          </w:p>
        </w:tc>
        <w:tc>
          <w:tcPr>
            <w:tcW w:w="1385" w:type="dxa"/>
            <w:vMerge/>
            <w:shd w:val="clear" w:color="auto" w:fill="auto"/>
            <w:vAlign w:val="center"/>
          </w:tcPr>
          <w:p w14:paraId="6FE24A10"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977FBBA" w14:textId="77777777" w:rsidTr="00757D5D">
        <w:tc>
          <w:tcPr>
            <w:tcW w:w="1156" w:type="dxa"/>
            <w:vMerge/>
            <w:shd w:val="clear" w:color="auto" w:fill="auto"/>
            <w:vAlign w:val="center"/>
          </w:tcPr>
          <w:p w14:paraId="562649A6"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15E43CA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6FF8646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272FCB89"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-121</w:t>
            </w:r>
          </w:p>
        </w:tc>
        <w:tc>
          <w:tcPr>
            <w:tcW w:w="1385" w:type="dxa"/>
            <w:vMerge/>
            <w:shd w:val="clear" w:color="auto" w:fill="auto"/>
            <w:vAlign w:val="center"/>
          </w:tcPr>
          <w:p w14:paraId="6FA008A1"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73575C9F" w14:textId="77777777" w:rsidTr="00757D5D">
        <w:tc>
          <w:tcPr>
            <w:tcW w:w="1156" w:type="dxa"/>
            <w:vMerge/>
            <w:shd w:val="clear" w:color="auto" w:fill="auto"/>
            <w:vAlign w:val="center"/>
          </w:tcPr>
          <w:p w14:paraId="3B00F67F" w14:textId="77777777" w:rsidR="00757D5D" w:rsidRPr="00DB2FAB" w:rsidRDefault="00757D5D" w:rsidP="00757D5D">
            <w:pPr>
              <w:keepNext/>
              <w:keepLines/>
              <w:spacing w:after="0"/>
              <w:jc w:val="center"/>
              <w:rPr>
                <w:rFonts w:ascii="Arial" w:hAnsi="Arial" w:cs="Arial"/>
                <w:b/>
                <w:sz w:val="18"/>
              </w:rPr>
            </w:pPr>
          </w:p>
        </w:tc>
        <w:tc>
          <w:tcPr>
            <w:tcW w:w="3663" w:type="dxa"/>
            <w:shd w:val="clear" w:color="auto" w:fill="auto"/>
            <w:vAlign w:val="center"/>
          </w:tcPr>
          <w:p w14:paraId="2EFD3D8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442D4FC3"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-124.5</w:t>
            </w:r>
          </w:p>
        </w:tc>
        <w:tc>
          <w:tcPr>
            <w:tcW w:w="1701" w:type="dxa"/>
            <w:shd w:val="clear" w:color="auto" w:fill="auto"/>
            <w:vAlign w:val="center"/>
          </w:tcPr>
          <w:p w14:paraId="1959B3C6"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-120.5</w:t>
            </w:r>
          </w:p>
        </w:tc>
        <w:tc>
          <w:tcPr>
            <w:tcW w:w="1385" w:type="dxa"/>
            <w:vMerge/>
            <w:shd w:val="clear" w:color="auto" w:fill="auto"/>
            <w:vAlign w:val="center"/>
          </w:tcPr>
          <w:p w14:paraId="215274C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34FB84D2" w14:textId="77777777" w:rsidTr="00757D5D">
        <w:tc>
          <w:tcPr>
            <w:tcW w:w="1156" w:type="dxa"/>
            <w:vMerge/>
            <w:shd w:val="clear" w:color="auto" w:fill="auto"/>
            <w:vAlign w:val="center"/>
          </w:tcPr>
          <w:p w14:paraId="7989278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1DBEA2A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35722866"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77849B1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385" w:type="dxa"/>
            <w:vMerge/>
            <w:shd w:val="clear" w:color="auto" w:fill="auto"/>
            <w:vAlign w:val="center"/>
          </w:tcPr>
          <w:p w14:paraId="353E6027"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13CBCF69" w14:textId="77777777" w:rsidTr="00757D5D">
        <w:tc>
          <w:tcPr>
            <w:tcW w:w="1156" w:type="dxa"/>
            <w:vMerge/>
            <w:shd w:val="clear" w:color="auto" w:fill="auto"/>
            <w:vAlign w:val="center"/>
          </w:tcPr>
          <w:p w14:paraId="30233F2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533ADDB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145781F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7C213F62"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385" w:type="dxa"/>
            <w:vMerge/>
            <w:shd w:val="clear" w:color="auto" w:fill="auto"/>
            <w:vAlign w:val="center"/>
          </w:tcPr>
          <w:p w14:paraId="22899953"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1040EED" w14:textId="77777777" w:rsidTr="00757D5D">
        <w:tc>
          <w:tcPr>
            <w:tcW w:w="1156" w:type="dxa"/>
            <w:vMerge/>
            <w:shd w:val="clear" w:color="auto" w:fill="auto"/>
            <w:vAlign w:val="center"/>
          </w:tcPr>
          <w:p w14:paraId="0CE0A2D9" w14:textId="77777777" w:rsidR="00757D5D" w:rsidRPr="00DB2FAB" w:rsidRDefault="00757D5D" w:rsidP="00757D5D">
            <w:pPr>
              <w:keepNext/>
              <w:keepLines/>
              <w:spacing w:after="0"/>
              <w:jc w:val="center"/>
              <w:rPr>
                <w:rFonts w:ascii="Arial" w:hAnsi="Arial" w:cs="Arial"/>
                <w:b/>
                <w:sz w:val="18"/>
                <w:lang w:val="sv-SE"/>
              </w:rPr>
            </w:pPr>
          </w:p>
        </w:tc>
        <w:tc>
          <w:tcPr>
            <w:tcW w:w="3663" w:type="dxa"/>
            <w:shd w:val="clear" w:color="auto" w:fill="auto"/>
            <w:vAlign w:val="center"/>
          </w:tcPr>
          <w:p w14:paraId="20D41F0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04B7DC64"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-121.5</w:t>
            </w:r>
          </w:p>
        </w:tc>
        <w:tc>
          <w:tcPr>
            <w:tcW w:w="1701" w:type="dxa"/>
            <w:shd w:val="clear" w:color="auto" w:fill="auto"/>
            <w:vAlign w:val="center"/>
          </w:tcPr>
          <w:p w14:paraId="1C8E915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-118.5</w:t>
            </w:r>
          </w:p>
        </w:tc>
        <w:tc>
          <w:tcPr>
            <w:tcW w:w="1385" w:type="dxa"/>
            <w:vMerge/>
            <w:shd w:val="clear" w:color="auto" w:fill="auto"/>
            <w:vAlign w:val="center"/>
          </w:tcPr>
          <w:p w14:paraId="2469919E"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23B9C38" w14:textId="77777777" w:rsidTr="00757D5D">
        <w:tc>
          <w:tcPr>
            <w:tcW w:w="9606" w:type="dxa"/>
            <w:gridSpan w:val="5"/>
            <w:shd w:val="clear" w:color="auto" w:fill="auto"/>
          </w:tcPr>
          <w:p w14:paraId="13BD5A3D" w14:textId="77777777" w:rsidR="00757D5D" w:rsidRPr="00DB2FAB" w:rsidRDefault="00757D5D" w:rsidP="00757D5D">
            <w:pPr>
              <w:pStyle w:val="TAN"/>
            </w:pPr>
            <w:r w:rsidRPr="00DB2FAB">
              <w:t>NOTE 1:</w:t>
            </w:r>
            <w:r w:rsidRPr="00DB2FAB">
              <w:tab/>
              <w:t>NR operating band groups are defined in clause 3.5.2.</w:t>
            </w:r>
          </w:p>
        </w:tc>
      </w:tr>
    </w:tbl>
    <w:p w14:paraId="23E4EF51" w14:textId="77777777" w:rsidR="00757D5D" w:rsidRPr="00DB2FAB" w:rsidRDefault="00757D5D" w:rsidP="00757D5D"/>
    <w:p w14:paraId="20BDC5DA" w14:textId="77777777" w:rsidR="00757D5D" w:rsidRPr="00DB2FAB" w:rsidRDefault="00757D5D" w:rsidP="00757D5D">
      <w:pPr>
        <w:pStyle w:val="TH"/>
      </w:pPr>
      <w:r w:rsidRPr="00DB2FAB">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8"/>
        <w:gridCol w:w="1180"/>
        <w:gridCol w:w="959"/>
        <w:gridCol w:w="959"/>
        <w:gridCol w:w="953"/>
        <w:gridCol w:w="963"/>
        <w:gridCol w:w="1444"/>
        <w:gridCol w:w="1006"/>
      </w:tblGrid>
      <w:tr w:rsidR="00757D5D" w:rsidRPr="00DB2FAB" w14:paraId="26A3496B" w14:textId="77777777" w:rsidTr="00757D5D">
        <w:trPr>
          <w:trHeight w:val="105"/>
          <w:jc w:val="center"/>
        </w:trPr>
        <w:tc>
          <w:tcPr>
            <w:tcW w:w="599" w:type="pct"/>
            <w:vMerge w:val="restart"/>
            <w:shd w:val="clear" w:color="auto" w:fill="auto"/>
            <w:vAlign w:val="center"/>
          </w:tcPr>
          <w:p w14:paraId="2B5C045A"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587" w:type="pct"/>
            <w:vMerge w:val="restart"/>
            <w:vAlign w:val="center"/>
          </w:tcPr>
          <w:p w14:paraId="041FC77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603" w:type="pct"/>
            <w:vMerge w:val="restart"/>
            <w:shd w:val="clear" w:color="auto" w:fill="auto"/>
            <w:vAlign w:val="center"/>
          </w:tcPr>
          <w:p w14:paraId="5233E0BE"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2697" w:type="pct"/>
            <w:gridSpan w:val="5"/>
            <w:shd w:val="clear" w:color="auto" w:fill="auto"/>
            <w:vAlign w:val="center"/>
          </w:tcPr>
          <w:p w14:paraId="2B41C1ED"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515" w:type="pct"/>
            <w:shd w:val="clear" w:color="auto" w:fill="auto"/>
          </w:tcPr>
          <w:p w14:paraId="14B95FF7"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240C26DA" w14:textId="77777777" w:rsidTr="00757D5D">
        <w:trPr>
          <w:trHeight w:val="105"/>
          <w:jc w:val="center"/>
        </w:trPr>
        <w:tc>
          <w:tcPr>
            <w:tcW w:w="599" w:type="pct"/>
            <w:vMerge/>
            <w:shd w:val="clear" w:color="auto" w:fill="auto"/>
          </w:tcPr>
          <w:p w14:paraId="61445AAC" w14:textId="77777777" w:rsidR="00757D5D" w:rsidRPr="00DB2FAB" w:rsidRDefault="00757D5D" w:rsidP="00757D5D">
            <w:pPr>
              <w:keepNext/>
              <w:keepLines/>
              <w:spacing w:after="0"/>
              <w:jc w:val="center"/>
              <w:rPr>
                <w:rFonts w:ascii="Arial" w:hAnsi="Arial" w:cs="Arial"/>
                <w:b/>
                <w:sz w:val="18"/>
              </w:rPr>
            </w:pPr>
          </w:p>
        </w:tc>
        <w:tc>
          <w:tcPr>
            <w:tcW w:w="587" w:type="pct"/>
            <w:vMerge/>
          </w:tcPr>
          <w:p w14:paraId="1657594B"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30095FCC" w14:textId="77777777" w:rsidR="00757D5D" w:rsidRPr="00DB2FAB" w:rsidRDefault="00757D5D" w:rsidP="00757D5D">
            <w:pPr>
              <w:keepNext/>
              <w:keepLines/>
              <w:spacing w:after="0"/>
              <w:jc w:val="center"/>
              <w:rPr>
                <w:rFonts w:ascii="Arial" w:hAnsi="Arial" w:cs="Arial"/>
                <w:b/>
                <w:sz w:val="18"/>
              </w:rPr>
            </w:pPr>
          </w:p>
        </w:tc>
        <w:tc>
          <w:tcPr>
            <w:tcW w:w="2697" w:type="pct"/>
            <w:gridSpan w:val="5"/>
            <w:shd w:val="clear" w:color="auto" w:fill="auto"/>
            <w:vAlign w:val="center"/>
          </w:tcPr>
          <w:p w14:paraId="72ACEEDF"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515" w:type="pct"/>
            <w:vMerge w:val="restart"/>
            <w:shd w:val="clear" w:color="auto" w:fill="auto"/>
            <w:vAlign w:val="center"/>
          </w:tcPr>
          <w:p w14:paraId="6F54D213"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0B04D8F5" w14:textId="77777777" w:rsidTr="00757D5D">
        <w:trPr>
          <w:trHeight w:val="105"/>
          <w:jc w:val="center"/>
        </w:trPr>
        <w:tc>
          <w:tcPr>
            <w:tcW w:w="599" w:type="pct"/>
            <w:vMerge/>
            <w:shd w:val="clear" w:color="auto" w:fill="auto"/>
          </w:tcPr>
          <w:p w14:paraId="013B4E18" w14:textId="77777777" w:rsidR="00757D5D" w:rsidRPr="00DB2FAB" w:rsidRDefault="00757D5D" w:rsidP="00757D5D">
            <w:pPr>
              <w:keepNext/>
              <w:keepLines/>
              <w:spacing w:after="0"/>
              <w:jc w:val="center"/>
              <w:rPr>
                <w:rFonts w:ascii="Arial" w:hAnsi="Arial" w:cs="Arial"/>
                <w:b/>
                <w:sz w:val="18"/>
              </w:rPr>
            </w:pPr>
          </w:p>
        </w:tc>
        <w:tc>
          <w:tcPr>
            <w:tcW w:w="587" w:type="pct"/>
            <w:vMerge/>
          </w:tcPr>
          <w:p w14:paraId="5B2F9A7A"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4C461728" w14:textId="77777777" w:rsidR="00757D5D" w:rsidRPr="00DB2FAB" w:rsidRDefault="00757D5D" w:rsidP="00757D5D">
            <w:pPr>
              <w:keepNext/>
              <w:keepLines/>
              <w:spacing w:after="0"/>
              <w:jc w:val="center"/>
              <w:rPr>
                <w:rFonts w:ascii="Arial" w:hAnsi="Arial" w:cs="Arial"/>
                <w:b/>
                <w:sz w:val="18"/>
              </w:rPr>
            </w:pPr>
          </w:p>
        </w:tc>
        <w:tc>
          <w:tcPr>
            <w:tcW w:w="1958" w:type="pct"/>
            <w:gridSpan w:val="4"/>
            <w:shd w:val="clear" w:color="auto" w:fill="auto"/>
            <w:vAlign w:val="center"/>
          </w:tcPr>
          <w:p w14:paraId="37F340DC"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738" w:type="pct"/>
            <w:shd w:val="clear" w:color="auto" w:fill="auto"/>
            <w:vAlign w:val="center"/>
          </w:tcPr>
          <w:p w14:paraId="0A0BFDE9"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515" w:type="pct"/>
            <w:vMerge/>
            <w:shd w:val="clear" w:color="auto" w:fill="auto"/>
          </w:tcPr>
          <w:p w14:paraId="091879C9" w14:textId="77777777" w:rsidR="00757D5D" w:rsidRPr="00DB2FAB" w:rsidRDefault="00757D5D" w:rsidP="00757D5D">
            <w:pPr>
              <w:keepNext/>
              <w:keepLines/>
              <w:spacing w:after="0"/>
              <w:jc w:val="center"/>
              <w:rPr>
                <w:rFonts w:ascii="Arial" w:hAnsi="Arial" w:cs="Arial"/>
                <w:b/>
                <w:sz w:val="18"/>
              </w:rPr>
            </w:pPr>
          </w:p>
        </w:tc>
      </w:tr>
      <w:tr w:rsidR="00757D5D" w:rsidRPr="00DB2FAB" w14:paraId="22A91EE9" w14:textId="77777777" w:rsidTr="00757D5D">
        <w:trPr>
          <w:trHeight w:val="105"/>
          <w:jc w:val="center"/>
        </w:trPr>
        <w:tc>
          <w:tcPr>
            <w:tcW w:w="599" w:type="pct"/>
            <w:vMerge/>
            <w:shd w:val="clear" w:color="auto" w:fill="auto"/>
          </w:tcPr>
          <w:p w14:paraId="5403E6AD" w14:textId="77777777" w:rsidR="00757D5D" w:rsidRPr="00DB2FAB" w:rsidRDefault="00757D5D" w:rsidP="00757D5D">
            <w:pPr>
              <w:keepNext/>
              <w:keepLines/>
              <w:spacing w:after="0"/>
              <w:jc w:val="center"/>
              <w:rPr>
                <w:rFonts w:ascii="Arial" w:hAnsi="Arial" w:cs="Arial"/>
                <w:b/>
                <w:sz w:val="18"/>
              </w:rPr>
            </w:pPr>
          </w:p>
        </w:tc>
        <w:tc>
          <w:tcPr>
            <w:tcW w:w="587" w:type="pct"/>
            <w:vMerge/>
          </w:tcPr>
          <w:p w14:paraId="34B5531D"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2B425854" w14:textId="77777777" w:rsidR="00757D5D" w:rsidRPr="00DB2FAB" w:rsidRDefault="00757D5D" w:rsidP="00757D5D">
            <w:pPr>
              <w:keepNext/>
              <w:keepLines/>
              <w:spacing w:after="0"/>
              <w:jc w:val="center"/>
              <w:rPr>
                <w:rFonts w:ascii="Arial" w:hAnsi="Arial" w:cs="Arial"/>
                <w:b/>
                <w:sz w:val="18"/>
              </w:rPr>
            </w:pPr>
          </w:p>
        </w:tc>
        <w:tc>
          <w:tcPr>
            <w:tcW w:w="1958" w:type="pct"/>
            <w:gridSpan w:val="4"/>
            <w:shd w:val="clear" w:color="auto" w:fill="auto"/>
            <w:vAlign w:val="center"/>
          </w:tcPr>
          <w:p w14:paraId="2B434B5C" w14:textId="368DA2D1"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25" w:author="Iana Siomina" w:date="2019-10-04T19:43:00Z">
              <w:r w:rsidR="009D1515">
                <w:rPr>
                  <w:rFonts w:ascii="Arial" w:hAnsi="Arial"/>
                  <w:b/>
                  <w:sz w:val="18"/>
                </w:rPr>
                <w:t>p</w:t>
              </w:r>
            </w:ins>
            <w:del w:id="126"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738" w:type="pct"/>
            <w:shd w:val="clear" w:color="auto" w:fill="auto"/>
            <w:vAlign w:val="center"/>
          </w:tcPr>
          <w:p w14:paraId="4FAECEC7" w14:textId="72ABF4E7"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27" w:author="Iana Siomina" w:date="2019-10-04T19:43:00Z">
              <w:r w:rsidR="009D1515">
                <w:rPr>
                  <w:rFonts w:ascii="Arial" w:hAnsi="Arial"/>
                  <w:b/>
                  <w:sz w:val="18"/>
                </w:rPr>
                <w:t>p</w:t>
              </w:r>
            </w:ins>
            <w:del w:id="128"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515" w:type="pct"/>
            <w:vMerge/>
            <w:shd w:val="clear" w:color="auto" w:fill="auto"/>
          </w:tcPr>
          <w:p w14:paraId="003F97A4" w14:textId="77777777" w:rsidR="00757D5D" w:rsidRPr="00DB2FAB" w:rsidRDefault="00757D5D" w:rsidP="00757D5D">
            <w:pPr>
              <w:keepNext/>
              <w:keepLines/>
              <w:spacing w:after="0"/>
              <w:jc w:val="center"/>
              <w:rPr>
                <w:rFonts w:ascii="Arial" w:hAnsi="Arial" w:cs="Arial"/>
                <w:b/>
                <w:sz w:val="18"/>
              </w:rPr>
            </w:pPr>
          </w:p>
        </w:tc>
      </w:tr>
      <w:tr w:rsidR="00757D5D" w:rsidRPr="00DB2FAB" w14:paraId="76034830" w14:textId="77777777" w:rsidTr="00757D5D">
        <w:trPr>
          <w:trHeight w:val="105"/>
          <w:jc w:val="center"/>
        </w:trPr>
        <w:tc>
          <w:tcPr>
            <w:tcW w:w="599" w:type="pct"/>
            <w:vMerge/>
            <w:shd w:val="clear" w:color="auto" w:fill="auto"/>
          </w:tcPr>
          <w:p w14:paraId="4D138A31" w14:textId="77777777" w:rsidR="00757D5D" w:rsidRPr="00DB2FAB" w:rsidRDefault="00757D5D" w:rsidP="00757D5D">
            <w:pPr>
              <w:keepNext/>
              <w:keepLines/>
              <w:spacing w:after="0"/>
              <w:jc w:val="center"/>
              <w:rPr>
                <w:rFonts w:ascii="Arial" w:hAnsi="Arial" w:cs="Arial"/>
                <w:b/>
                <w:sz w:val="18"/>
              </w:rPr>
            </w:pPr>
          </w:p>
        </w:tc>
        <w:tc>
          <w:tcPr>
            <w:tcW w:w="587" w:type="pct"/>
            <w:vMerge/>
          </w:tcPr>
          <w:p w14:paraId="01A94ED9" w14:textId="77777777" w:rsidR="00757D5D" w:rsidRPr="00DB2FAB" w:rsidRDefault="00757D5D" w:rsidP="00757D5D">
            <w:pPr>
              <w:keepNext/>
              <w:keepLines/>
              <w:spacing w:after="0"/>
              <w:jc w:val="center"/>
              <w:rPr>
                <w:rFonts w:ascii="Arial" w:hAnsi="Arial" w:cs="Arial"/>
                <w:b/>
                <w:sz w:val="18"/>
              </w:rPr>
            </w:pPr>
          </w:p>
        </w:tc>
        <w:tc>
          <w:tcPr>
            <w:tcW w:w="603" w:type="pct"/>
            <w:vMerge/>
            <w:shd w:val="clear" w:color="auto" w:fill="auto"/>
            <w:vAlign w:val="center"/>
          </w:tcPr>
          <w:p w14:paraId="57429487" w14:textId="77777777" w:rsidR="00757D5D" w:rsidRPr="00DB2FAB" w:rsidRDefault="00757D5D" w:rsidP="00757D5D">
            <w:pPr>
              <w:keepNext/>
              <w:keepLines/>
              <w:spacing w:after="0"/>
              <w:jc w:val="center"/>
              <w:rPr>
                <w:rFonts w:ascii="Arial" w:hAnsi="Arial" w:cs="Arial"/>
                <w:b/>
                <w:sz w:val="18"/>
              </w:rPr>
            </w:pPr>
          </w:p>
        </w:tc>
        <w:tc>
          <w:tcPr>
            <w:tcW w:w="490" w:type="pct"/>
            <w:shd w:val="clear" w:color="auto" w:fill="auto"/>
            <w:vAlign w:val="center"/>
          </w:tcPr>
          <w:p w14:paraId="3048D3A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490" w:type="pct"/>
          </w:tcPr>
          <w:p w14:paraId="74EBFC4A"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487" w:type="pct"/>
          </w:tcPr>
          <w:p w14:paraId="1C3A883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492" w:type="pct"/>
          </w:tcPr>
          <w:p w14:paraId="0C876318"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738" w:type="pct"/>
            <w:shd w:val="clear" w:color="auto" w:fill="auto"/>
            <w:vAlign w:val="center"/>
          </w:tcPr>
          <w:p w14:paraId="40F1586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515" w:type="pct"/>
            <w:vMerge/>
            <w:shd w:val="clear" w:color="auto" w:fill="auto"/>
          </w:tcPr>
          <w:p w14:paraId="05D9223E" w14:textId="77777777" w:rsidR="00757D5D" w:rsidRPr="00DB2FAB" w:rsidRDefault="00757D5D" w:rsidP="00757D5D">
            <w:pPr>
              <w:keepNext/>
              <w:keepLines/>
              <w:spacing w:after="0"/>
              <w:jc w:val="center"/>
              <w:rPr>
                <w:rFonts w:ascii="Arial" w:hAnsi="Arial" w:cs="Arial"/>
                <w:b/>
                <w:sz w:val="18"/>
              </w:rPr>
            </w:pPr>
          </w:p>
        </w:tc>
      </w:tr>
      <w:tr w:rsidR="00757D5D" w:rsidRPr="00DB2FAB" w14:paraId="44A4A4BA" w14:textId="77777777" w:rsidTr="00757D5D">
        <w:trPr>
          <w:jc w:val="center"/>
        </w:trPr>
        <w:tc>
          <w:tcPr>
            <w:tcW w:w="599" w:type="pct"/>
            <w:vMerge w:val="restart"/>
            <w:shd w:val="clear" w:color="auto" w:fill="auto"/>
            <w:vAlign w:val="center"/>
          </w:tcPr>
          <w:p w14:paraId="76F544F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587" w:type="pct"/>
            <w:vMerge w:val="restart"/>
            <w:vAlign w:val="center"/>
          </w:tcPr>
          <w:p w14:paraId="3A635E0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603" w:type="pct"/>
            <w:shd w:val="clear" w:color="auto" w:fill="auto"/>
            <w:vAlign w:val="center"/>
          </w:tcPr>
          <w:p w14:paraId="111AB8C4"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14:paraId="492EED9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285E01D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111.8</w:t>
            </w:r>
          </w:p>
        </w:tc>
        <w:tc>
          <w:tcPr>
            <w:tcW w:w="487" w:type="pct"/>
            <w:vAlign w:val="center"/>
          </w:tcPr>
          <w:p w14:paraId="3979673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14:paraId="0179F8E9"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14:paraId="3F4EB825"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5" w:type="pct"/>
            <w:vMerge w:val="restart"/>
            <w:shd w:val="clear" w:color="auto" w:fill="auto"/>
            <w:vAlign w:val="center"/>
          </w:tcPr>
          <w:p w14:paraId="49FB317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5692B57E" w14:textId="77777777" w:rsidTr="00757D5D">
        <w:trPr>
          <w:jc w:val="center"/>
        </w:trPr>
        <w:tc>
          <w:tcPr>
            <w:tcW w:w="599" w:type="pct"/>
            <w:vMerge/>
            <w:shd w:val="clear" w:color="auto" w:fill="auto"/>
            <w:vAlign w:val="center"/>
          </w:tcPr>
          <w:p w14:paraId="7B5043E4" w14:textId="77777777" w:rsidR="00757D5D" w:rsidRPr="00DB2FAB" w:rsidRDefault="00757D5D" w:rsidP="00757D5D">
            <w:pPr>
              <w:keepNext/>
              <w:keepLines/>
              <w:spacing w:after="0"/>
              <w:jc w:val="center"/>
              <w:rPr>
                <w:rFonts w:ascii="Arial" w:hAnsi="Arial" w:cs="Arial"/>
                <w:b/>
                <w:sz w:val="18"/>
              </w:rPr>
            </w:pPr>
          </w:p>
        </w:tc>
        <w:tc>
          <w:tcPr>
            <w:tcW w:w="587" w:type="pct"/>
            <w:vMerge/>
          </w:tcPr>
          <w:p w14:paraId="5149773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0A705148"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14:paraId="11EADCC6"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7A245272"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111.8</w:t>
            </w:r>
          </w:p>
        </w:tc>
        <w:tc>
          <w:tcPr>
            <w:tcW w:w="487" w:type="pct"/>
            <w:vAlign w:val="center"/>
          </w:tcPr>
          <w:p w14:paraId="5E7BDA4C"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14:paraId="50726B4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508967B1" w14:textId="77777777" w:rsidR="00757D5D" w:rsidRPr="00DB2FAB" w:rsidRDefault="00757D5D" w:rsidP="00757D5D">
            <w:pPr>
              <w:keepNext/>
              <w:keepLines/>
              <w:spacing w:after="0"/>
              <w:jc w:val="center"/>
              <w:rPr>
                <w:rFonts w:ascii="Arial" w:hAnsi="Arial" w:cs="Arial"/>
                <w:sz w:val="18"/>
                <w:lang w:val="en-US"/>
              </w:rPr>
            </w:pPr>
          </w:p>
        </w:tc>
        <w:tc>
          <w:tcPr>
            <w:tcW w:w="514" w:type="pct"/>
            <w:vMerge/>
            <w:shd w:val="clear" w:color="auto" w:fill="auto"/>
            <w:vAlign w:val="center"/>
          </w:tcPr>
          <w:p w14:paraId="425BCB4A"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678B3896" w14:textId="77777777" w:rsidTr="00757D5D">
        <w:trPr>
          <w:jc w:val="center"/>
        </w:trPr>
        <w:tc>
          <w:tcPr>
            <w:tcW w:w="599" w:type="pct"/>
            <w:vMerge/>
            <w:shd w:val="clear" w:color="auto" w:fill="auto"/>
            <w:vAlign w:val="center"/>
          </w:tcPr>
          <w:p w14:paraId="554973EB"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7DF0F3B5"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1FC251D4"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14:paraId="7CC9FB38"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490" w:type="pct"/>
            <w:vAlign w:val="center"/>
          </w:tcPr>
          <w:p w14:paraId="6BB77EF0" w14:textId="77777777" w:rsidR="00757D5D" w:rsidRPr="00DB2FAB" w:rsidRDefault="00757D5D" w:rsidP="00757D5D">
            <w:pPr>
              <w:keepNext/>
              <w:keepLines/>
              <w:spacing w:after="0"/>
              <w:jc w:val="center"/>
              <w:rPr>
                <w:rFonts w:ascii="Arial" w:hAnsi="Arial" w:cs="Arial"/>
                <w:sz w:val="18"/>
              </w:rPr>
            </w:pPr>
          </w:p>
        </w:tc>
        <w:tc>
          <w:tcPr>
            <w:tcW w:w="487" w:type="pct"/>
            <w:vAlign w:val="center"/>
          </w:tcPr>
          <w:p w14:paraId="798DB718"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492" w:type="pct"/>
            <w:vAlign w:val="center"/>
          </w:tcPr>
          <w:p w14:paraId="4CB601F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7D753584" w14:textId="77777777" w:rsidR="00757D5D" w:rsidRPr="00DB2FAB" w:rsidRDefault="00757D5D" w:rsidP="00757D5D">
            <w:pPr>
              <w:keepNext/>
              <w:keepLines/>
              <w:spacing w:after="0"/>
              <w:jc w:val="center"/>
              <w:rPr>
                <w:rFonts w:ascii="Arial" w:hAnsi="Arial" w:cs="Arial"/>
                <w:sz w:val="18"/>
                <w:lang w:val="en-US"/>
              </w:rPr>
            </w:pPr>
          </w:p>
        </w:tc>
        <w:tc>
          <w:tcPr>
            <w:tcW w:w="514" w:type="pct"/>
            <w:vMerge/>
            <w:shd w:val="clear" w:color="auto" w:fill="auto"/>
            <w:vAlign w:val="center"/>
          </w:tcPr>
          <w:p w14:paraId="14930749"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04D0621F" w14:textId="77777777" w:rsidTr="00757D5D">
        <w:trPr>
          <w:jc w:val="center"/>
        </w:trPr>
        <w:tc>
          <w:tcPr>
            <w:tcW w:w="599" w:type="pct"/>
            <w:vMerge/>
            <w:shd w:val="clear" w:color="auto" w:fill="auto"/>
            <w:vAlign w:val="center"/>
          </w:tcPr>
          <w:p w14:paraId="6306ADC1"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1244A819"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6EF17888"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14:paraId="40A9F51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532D2F2D"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111.8</w:t>
            </w:r>
          </w:p>
        </w:tc>
        <w:tc>
          <w:tcPr>
            <w:tcW w:w="487" w:type="pct"/>
            <w:vAlign w:val="center"/>
          </w:tcPr>
          <w:p w14:paraId="0777C2C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492" w:type="pct"/>
            <w:vAlign w:val="center"/>
          </w:tcPr>
          <w:p w14:paraId="1878996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65A0B11E"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60B7C368"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531DC861" w14:textId="77777777" w:rsidTr="00757D5D">
        <w:trPr>
          <w:jc w:val="center"/>
        </w:trPr>
        <w:tc>
          <w:tcPr>
            <w:tcW w:w="599" w:type="pct"/>
            <w:vMerge/>
            <w:shd w:val="clear" w:color="auto" w:fill="auto"/>
            <w:vAlign w:val="center"/>
          </w:tcPr>
          <w:p w14:paraId="495103F9" w14:textId="77777777" w:rsidR="00757D5D" w:rsidRPr="00DB2FAB" w:rsidRDefault="00757D5D" w:rsidP="00757D5D">
            <w:pPr>
              <w:keepNext/>
              <w:keepLines/>
              <w:spacing w:after="0"/>
              <w:jc w:val="center"/>
              <w:rPr>
                <w:rFonts w:ascii="Arial" w:hAnsi="Arial" w:cs="Arial"/>
                <w:b/>
                <w:sz w:val="18"/>
                <w:lang w:val="en-US"/>
              </w:rPr>
            </w:pPr>
          </w:p>
        </w:tc>
        <w:tc>
          <w:tcPr>
            <w:tcW w:w="587" w:type="pct"/>
            <w:vMerge w:val="restart"/>
            <w:vAlign w:val="center"/>
          </w:tcPr>
          <w:p w14:paraId="44123096"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603" w:type="pct"/>
            <w:shd w:val="clear" w:color="auto" w:fill="auto"/>
            <w:vAlign w:val="center"/>
          </w:tcPr>
          <w:p w14:paraId="08DECF20"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14:paraId="66BCAFE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14:paraId="6FB604DD"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100.8</w:t>
            </w:r>
          </w:p>
        </w:tc>
        <w:tc>
          <w:tcPr>
            <w:tcW w:w="487" w:type="pct"/>
            <w:vAlign w:val="center"/>
          </w:tcPr>
          <w:p w14:paraId="34E59676"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14:paraId="66C9F03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14:paraId="6C11C639"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4" w:type="pct"/>
            <w:vMerge w:val="restart"/>
            <w:shd w:val="clear" w:color="auto" w:fill="auto"/>
            <w:vAlign w:val="center"/>
          </w:tcPr>
          <w:p w14:paraId="00EE5AC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757D5D" w:rsidRPr="00DB2FAB" w14:paraId="43CC45A7" w14:textId="77777777" w:rsidTr="00757D5D">
        <w:trPr>
          <w:jc w:val="center"/>
        </w:trPr>
        <w:tc>
          <w:tcPr>
            <w:tcW w:w="599" w:type="pct"/>
            <w:vMerge/>
            <w:shd w:val="clear" w:color="auto" w:fill="auto"/>
            <w:vAlign w:val="center"/>
          </w:tcPr>
          <w:p w14:paraId="389D18A4"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7DC723F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5BBCAE00"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14:paraId="706C1109"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14:paraId="7CD67AB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100.8</w:t>
            </w:r>
          </w:p>
        </w:tc>
        <w:tc>
          <w:tcPr>
            <w:tcW w:w="487" w:type="pct"/>
            <w:vAlign w:val="center"/>
          </w:tcPr>
          <w:p w14:paraId="4B2E5615"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14:paraId="4BA945DC"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37E9E7C8"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236DBBD9"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48D336BA" w14:textId="77777777" w:rsidTr="00757D5D">
        <w:trPr>
          <w:jc w:val="center"/>
        </w:trPr>
        <w:tc>
          <w:tcPr>
            <w:tcW w:w="599" w:type="pct"/>
            <w:vMerge/>
            <w:shd w:val="clear" w:color="auto" w:fill="auto"/>
            <w:vAlign w:val="center"/>
          </w:tcPr>
          <w:p w14:paraId="0E98FEFF"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1E7B429F"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79B79A43"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14:paraId="13A5E7A4"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490" w:type="pct"/>
            <w:vAlign w:val="center"/>
          </w:tcPr>
          <w:p w14:paraId="5EB43640" w14:textId="77777777" w:rsidR="00757D5D" w:rsidRPr="00DB2FAB" w:rsidRDefault="00757D5D" w:rsidP="00757D5D">
            <w:pPr>
              <w:keepNext/>
              <w:keepLines/>
              <w:spacing w:after="0"/>
              <w:jc w:val="center"/>
              <w:rPr>
                <w:rFonts w:ascii="Arial" w:hAnsi="Arial" w:cs="Arial"/>
                <w:sz w:val="18"/>
              </w:rPr>
            </w:pPr>
          </w:p>
        </w:tc>
        <w:tc>
          <w:tcPr>
            <w:tcW w:w="487" w:type="pct"/>
            <w:vAlign w:val="center"/>
          </w:tcPr>
          <w:p w14:paraId="42920D84"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-94.9</w:t>
            </w:r>
          </w:p>
        </w:tc>
        <w:tc>
          <w:tcPr>
            <w:tcW w:w="492" w:type="pct"/>
            <w:vAlign w:val="center"/>
          </w:tcPr>
          <w:p w14:paraId="781D59BD"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1908B13B"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7D83EACA"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56E567EE" w14:textId="77777777" w:rsidTr="00757D5D">
        <w:trPr>
          <w:jc w:val="center"/>
        </w:trPr>
        <w:tc>
          <w:tcPr>
            <w:tcW w:w="599" w:type="pct"/>
            <w:vMerge/>
            <w:shd w:val="clear" w:color="auto" w:fill="auto"/>
            <w:vAlign w:val="center"/>
          </w:tcPr>
          <w:p w14:paraId="69E75469" w14:textId="77777777" w:rsidR="00757D5D" w:rsidRPr="00DB2FAB" w:rsidRDefault="00757D5D" w:rsidP="00757D5D">
            <w:pPr>
              <w:keepNext/>
              <w:keepLines/>
              <w:spacing w:after="0"/>
              <w:jc w:val="center"/>
              <w:rPr>
                <w:rFonts w:ascii="Arial" w:hAnsi="Arial" w:cs="Arial"/>
                <w:b/>
                <w:sz w:val="18"/>
                <w:lang w:val="en-US"/>
              </w:rPr>
            </w:pPr>
          </w:p>
        </w:tc>
        <w:tc>
          <w:tcPr>
            <w:tcW w:w="587" w:type="pct"/>
            <w:vMerge/>
          </w:tcPr>
          <w:p w14:paraId="6A9E2DFD" w14:textId="77777777" w:rsidR="00757D5D" w:rsidRPr="00DB2FAB" w:rsidRDefault="00757D5D" w:rsidP="00757D5D">
            <w:pPr>
              <w:keepNext/>
              <w:keepLines/>
              <w:spacing w:after="0"/>
              <w:jc w:val="center"/>
              <w:rPr>
                <w:rFonts w:ascii="Arial" w:hAnsi="Arial"/>
                <w:sz w:val="18"/>
                <w:szCs w:val="22"/>
                <w:lang w:val="en-US"/>
              </w:rPr>
            </w:pPr>
          </w:p>
        </w:tc>
        <w:tc>
          <w:tcPr>
            <w:tcW w:w="603" w:type="pct"/>
            <w:shd w:val="clear" w:color="auto" w:fill="auto"/>
            <w:vAlign w:val="center"/>
          </w:tcPr>
          <w:p w14:paraId="515727B0"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14:paraId="179A708B" w14:textId="77777777" w:rsidR="00757D5D" w:rsidRPr="00DB2FAB" w:rsidRDefault="00757D5D" w:rsidP="00757D5D">
            <w:pPr>
              <w:keepNext/>
              <w:keepLines/>
              <w:spacing w:after="0"/>
              <w:jc w:val="center"/>
              <w:rPr>
                <w:rFonts w:ascii="Arial" w:hAnsi="Arial" w:cs="Arial"/>
                <w:sz w:val="18"/>
                <w:lang w:val="en-US"/>
              </w:rPr>
            </w:pPr>
            <w:r w:rsidRPr="00DB2FAB">
              <w:rPr>
                <w:rFonts w:ascii="Arial" w:hAnsi="Arial" w:cs="Arial"/>
                <w:sz w:val="18"/>
                <w:szCs w:val="18"/>
              </w:rPr>
              <w:t>-114.3</w:t>
            </w:r>
          </w:p>
        </w:tc>
        <w:tc>
          <w:tcPr>
            <w:tcW w:w="490" w:type="pct"/>
            <w:vAlign w:val="center"/>
          </w:tcPr>
          <w:p w14:paraId="1ADC43A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100.8</w:t>
            </w:r>
          </w:p>
        </w:tc>
        <w:tc>
          <w:tcPr>
            <w:tcW w:w="487" w:type="pct"/>
            <w:vAlign w:val="center"/>
          </w:tcPr>
          <w:p w14:paraId="0F1C88F5"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-99.2</w:t>
            </w:r>
          </w:p>
        </w:tc>
        <w:tc>
          <w:tcPr>
            <w:tcW w:w="492" w:type="pct"/>
            <w:vAlign w:val="center"/>
          </w:tcPr>
          <w:p w14:paraId="54BEDB5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38F0BB19" w14:textId="77777777" w:rsidR="00757D5D" w:rsidRPr="00DB2FAB" w:rsidRDefault="00757D5D" w:rsidP="00757D5D">
            <w:pPr>
              <w:keepNext/>
              <w:keepLines/>
              <w:spacing w:after="0"/>
              <w:jc w:val="center"/>
              <w:rPr>
                <w:rFonts w:ascii="Arial" w:hAnsi="Arial" w:cs="Arial"/>
                <w:sz w:val="18"/>
              </w:rPr>
            </w:pPr>
          </w:p>
        </w:tc>
        <w:tc>
          <w:tcPr>
            <w:tcW w:w="514" w:type="pct"/>
            <w:vMerge/>
            <w:shd w:val="clear" w:color="auto" w:fill="auto"/>
            <w:vAlign w:val="center"/>
          </w:tcPr>
          <w:p w14:paraId="06466D8D" w14:textId="77777777" w:rsidR="00757D5D" w:rsidRPr="00DB2FAB" w:rsidRDefault="00757D5D" w:rsidP="00757D5D">
            <w:pPr>
              <w:keepNext/>
              <w:keepLines/>
              <w:spacing w:after="0"/>
              <w:jc w:val="center"/>
              <w:rPr>
                <w:rFonts w:ascii="Arial" w:hAnsi="Arial" w:cs="Arial"/>
                <w:sz w:val="18"/>
                <w:lang w:val="en-US"/>
              </w:rPr>
            </w:pPr>
          </w:p>
        </w:tc>
      </w:tr>
      <w:tr w:rsidR="00757D5D" w:rsidRPr="00DB2FAB" w14:paraId="3A451B6C" w14:textId="77777777" w:rsidTr="00757D5D">
        <w:trPr>
          <w:jc w:val="center"/>
        </w:trPr>
        <w:tc>
          <w:tcPr>
            <w:tcW w:w="5000" w:type="pct"/>
            <w:gridSpan w:val="9"/>
            <w:shd w:val="clear" w:color="auto" w:fill="auto"/>
            <w:vAlign w:val="center"/>
          </w:tcPr>
          <w:p w14:paraId="39D0E7A8" w14:textId="77777777" w:rsidR="00757D5D" w:rsidRPr="00DB2FAB" w:rsidRDefault="00757D5D" w:rsidP="00757D5D">
            <w:pPr>
              <w:pStyle w:val="TAN"/>
            </w:pPr>
            <w:r w:rsidRPr="00DB2FAB">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1E53FBD7"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16F1187C" w14:textId="0FDE1347" w:rsidR="00757D5D" w:rsidRPr="00DB2FAB" w:rsidRDefault="00757D5D" w:rsidP="00757D5D">
            <w:pPr>
              <w:pStyle w:val="TAN"/>
              <w:rPr>
                <w:rFonts w:cs="Arial"/>
                <w:lang w:val="en-US"/>
              </w:rPr>
            </w:pPr>
            <w:r w:rsidRPr="00DB2FAB">
              <w:rPr>
                <w:rFonts w:cs="Arial"/>
              </w:rPr>
              <w:t>N</w:t>
            </w:r>
            <w:r>
              <w:rPr>
                <w:rFonts w:cs="Arial"/>
              </w:rPr>
              <w:t>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29" w:author="Iana Siomina" w:date="2019-10-04T19:51:00Z">
              <w:r w:rsidR="002F31AA">
                <w:rPr>
                  <w:rFonts w:cs="Arial"/>
                  <w:iCs/>
                </w:rPr>
                <w:t>s</w:t>
              </w:r>
            </w:ins>
            <w:del w:id="130"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0839D7ED" w14:textId="77777777" w:rsidR="00757D5D" w:rsidRPr="00DB2FAB" w:rsidRDefault="00757D5D" w:rsidP="00757D5D"/>
    <w:p w14:paraId="2E1D62D6" w14:textId="77777777" w:rsidR="00757D5D" w:rsidRPr="00DB2FAB" w:rsidRDefault="00757D5D" w:rsidP="00757D5D">
      <w:pPr>
        <w:pStyle w:val="EditorsNote"/>
        <w:rPr>
          <w:i/>
          <w:iCs/>
          <w:color w:val="auto"/>
        </w:rPr>
      </w:pPr>
      <w:r w:rsidRPr="00DB2FAB">
        <w:rPr>
          <w:i/>
          <w:iCs/>
          <w:color w:val="auto"/>
        </w:rPr>
        <w:t xml:space="preserve">Editor’s notes for Table B.2.5.2-2: </w:t>
      </w:r>
    </w:p>
    <w:p w14:paraId="38656703" w14:textId="0A7FFF95" w:rsidR="00757D5D" w:rsidRPr="00DB2FAB" w:rsidRDefault="00757D5D" w:rsidP="00757D5D">
      <w:pPr>
        <w:pStyle w:val="EditorsNote"/>
        <w:rPr>
          <w:i/>
          <w:iCs/>
          <w:color w:val="auto"/>
        </w:rPr>
      </w:pPr>
      <w:r w:rsidRPr="00DB2FAB">
        <w:rPr>
          <w:i/>
          <w:iCs/>
          <w:color w:val="auto"/>
        </w:rPr>
        <w:lastRenderedPageBreak/>
        <w:t xml:space="preserve">- The value of Y for </w:t>
      </w:r>
      <w:ins w:id="131" w:author="Iana Siomina" w:date="2019-10-04T19:43:00Z">
        <w:r w:rsidR="009D1515">
          <w:rPr>
            <w:i/>
            <w:iCs/>
            <w:color w:val="auto"/>
          </w:rPr>
          <w:t>p</w:t>
        </w:r>
      </w:ins>
      <w:del w:id="132" w:author="Iana Siomina" w:date="2019-10-04T19:43: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33" w:author="Iana Siomina" w:date="2019-10-04T19:43:00Z">
        <w:r w:rsidR="009D1515">
          <w:rPr>
            <w:i/>
            <w:iCs/>
            <w:color w:val="auto"/>
          </w:rPr>
          <w:t>p</w:t>
        </w:r>
      </w:ins>
      <w:del w:id="134" w:author="Iana Siomina" w:date="2019-10-04T19:43:00Z">
        <w:r w:rsidRPr="00DB2FAB" w:rsidDel="009D1515">
          <w:rPr>
            <w:i/>
            <w:iCs/>
            <w:color w:val="auto"/>
          </w:rPr>
          <w:delText>P</w:delText>
        </w:r>
      </w:del>
      <w:r w:rsidRPr="00DB2FAB">
        <w:rPr>
          <w:i/>
          <w:iCs/>
          <w:color w:val="auto"/>
        </w:rPr>
        <w:t xml:space="preserve">ower classes 1 and 4 respectively </w:t>
      </w:r>
    </w:p>
    <w:p w14:paraId="252DAB91" w14:textId="6B7CBDB6" w:rsidR="00757D5D" w:rsidRPr="00DB2FAB" w:rsidRDefault="00757D5D" w:rsidP="00757D5D">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135" w:author="Iana Siomina" w:date="2019-10-04T19:43:00Z">
        <w:r w:rsidR="009D1515">
          <w:rPr>
            <w:i/>
            <w:iCs/>
            <w:color w:val="auto"/>
          </w:rPr>
          <w:t>p</w:t>
        </w:r>
      </w:ins>
      <w:del w:id="136" w:author="Iana Siomina" w:date="2019-10-04T19:43: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del w:id="137" w:author="Iana Siomina" w:date="2019-10-04T19:43:00Z">
        <w:r w:rsidRPr="00DB2FAB" w:rsidDel="009D1515">
          <w:rPr>
            <w:i/>
            <w:iCs/>
            <w:color w:val="auto"/>
          </w:rPr>
          <w:delText>P</w:delText>
        </w:r>
      </w:del>
      <w:ins w:id="138" w:author="Iana Siomina" w:date="2019-10-04T19:43:00Z">
        <w:r w:rsidR="009D1515">
          <w:rPr>
            <w:i/>
            <w:iCs/>
            <w:color w:val="auto"/>
          </w:rPr>
          <w:t>p</w:t>
        </w:r>
      </w:ins>
      <w:r w:rsidRPr="00DB2FAB">
        <w:rPr>
          <w:i/>
          <w:iCs/>
          <w:color w:val="auto"/>
        </w:rPr>
        <w:t>ower classes 1 and 4 respectively</w:t>
      </w:r>
    </w:p>
    <w:p w14:paraId="641BAC78" w14:textId="77777777" w:rsidR="00757D5D" w:rsidRPr="00DB2FAB" w:rsidRDefault="00757D5D" w:rsidP="00757D5D"/>
    <w:p w14:paraId="14B46CC9" w14:textId="77777777" w:rsidR="00757D5D" w:rsidRPr="00DB2FAB" w:rsidRDefault="00757D5D" w:rsidP="00757D5D">
      <w:pPr>
        <w:pStyle w:val="Heading2"/>
      </w:pPr>
      <w:r w:rsidRPr="00DB2FAB">
        <w:t>B.2.6</w:t>
      </w:r>
      <w:r w:rsidRPr="00DB2FAB">
        <w:tab/>
        <w:t>Conditions for UE transmit timing</w:t>
      </w:r>
    </w:p>
    <w:p w14:paraId="68BE11CA" w14:textId="77777777" w:rsidR="00757D5D" w:rsidRPr="00DB2FAB" w:rsidRDefault="00757D5D" w:rsidP="00757D5D">
      <w:pPr>
        <w:pStyle w:val="Heading3"/>
      </w:pPr>
      <w:r w:rsidRPr="00DB2FAB">
        <w:t>B.2.6.1</w:t>
      </w:r>
      <w:r w:rsidRPr="00DB2FAB">
        <w:tab/>
        <w:t>Conditions for SSB based UE transmit timing</w:t>
      </w:r>
    </w:p>
    <w:p w14:paraId="5EBD6A1E" w14:textId="77777777" w:rsidR="00757D5D" w:rsidRPr="00DB2FAB" w:rsidRDefault="00757D5D" w:rsidP="00757D5D">
      <w:r w:rsidRPr="00DB2FAB">
        <w:t xml:space="preserve">This clause defines the following conditions for UE transmit timing adjustment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14:paraId="239CE4C8" w14:textId="77777777" w:rsidR="00757D5D" w:rsidRPr="00DB2FAB" w:rsidRDefault="00757D5D" w:rsidP="00757D5D">
      <w:r w:rsidRPr="00DB2FAB">
        <w:t>The conditions are defined in Table B.2.6.1-1 for FR1 SSB.</w:t>
      </w:r>
    </w:p>
    <w:p w14:paraId="55018500" w14:textId="77777777" w:rsidR="00757D5D" w:rsidRPr="00DB2FAB" w:rsidRDefault="00757D5D" w:rsidP="00757D5D">
      <w:pPr>
        <w:keepNext/>
        <w:keepLines/>
        <w:spacing w:before="240"/>
        <w:jc w:val="center"/>
        <w:rPr>
          <w:rFonts w:ascii="Arial" w:hAnsi="Arial"/>
          <w:b/>
        </w:rPr>
      </w:pPr>
      <w:r w:rsidRPr="00DB2FAB">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757D5D" w:rsidRPr="00DB2FAB" w14:paraId="44EE6945" w14:textId="77777777" w:rsidTr="00757D5D">
        <w:trPr>
          <w:trHeight w:val="105"/>
        </w:trPr>
        <w:tc>
          <w:tcPr>
            <w:tcW w:w="1156" w:type="dxa"/>
            <w:vMerge w:val="restart"/>
            <w:shd w:val="clear" w:color="auto" w:fill="auto"/>
            <w:vAlign w:val="center"/>
          </w:tcPr>
          <w:p w14:paraId="3658419E" w14:textId="77777777" w:rsidR="00757D5D" w:rsidRPr="00DB2FAB" w:rsidRDefault="00757D5D" w:rsidP="00757D5D">
            <w:pPr>
              <w:pStyle w:val="TAH"/>
            </w:pPr>
            <w:r w:rsidRPr="00DB2FAB">
              <w:t>Parameter</w:t>
            </w:r>
          </w:p>
        </w:tc>
        <w:tc>
          <w:tcPr>
            <w:tcW w:w="3267" w:type="dxa"/>
            <w:vMerge w:val="restart"/>
            <w:shd w:val="clear" w:color="auto" w:fill="auto"/>
            <w:vAlign w:val="center"/>
          </w:tcPr>
          <w:p w14:paraId="72DA2476" w14:textId="77777777" w:rsidR="00757D5D" w:rsidRPr="00DB2FAB" w:rsidRDefault="00757D5D" w:rsidP="00757D5D">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14:paraId="35B5A972" w14:textId="77777777" w:rsidR="00757D5D" w:rsidRPr="00DB2FAB" w:rsidRDefault="00757D5D" w:rsidP="00757D5D">
            <w:pPr>
              <w:pStyle w:val="TAH"/>
            </w:pPr>
            <w:r w:rsidRPr="00DB2FAB">
              <w:t>Minimum SSB_RP</w:t>
            </w:r>
          </w:p>
        </w:tc>
        <w:tc>
          <w:tcPr>
            <w:tcW w:w="1276" w:type="dxa"/>
            <w:shd w:val="clear" w:color="auto" w:fill="auto"/>
            <w:vAlign w:val="center"/>
          </w:tcPr>
          <w:p w14:paraId="15324785" w14:textId="77777777" w:rsidR="00757D5D" w:rsidRPr="00DB2FAB" w:rsidRDefault="00757D5D" w:rsidP="00757D5D">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757D5D" w:rsidRPr="00DB2FAB" w14:paraId="782F7855" w14:textId="77777777" w:rsidTr="00757D5D">
        <w:trPr>
          <w:trHeight w:val="105"/>
        </w:trPr>
        <w:tc>
          <w:tcPr>
            <w:tcW w:w="1156" w:type="dxa"/>
            <w:vMerge/>
            <w:shd w:val="clear" w:color="auto" w:fill="auto"/>
            <w:vAlign w:val="center"/>
          </w:tcPr>
          <w:p w14:paraId="09495F80" w14:textId="77777777" w:rsidR="00757D5D" w:rsidRPr="00DB2FAB" w:rsidRDefault="00757D5D" w:rsidP="00757D5D">
            <w:pPr>
              <w:pStyle w:val="TAH"/>
            </w:pPr>
          </w:p>
        </w:tc>
        <w:tc>
          <w:tcPr>
            <w:tcW w:w="3267" w:type="dxa"/>
            <w:vMerge/>
            <w:shd w:val="clear" w:color="auto" w:fill="auto"/>
            <w:vAlign w:val="center"/>
          </w:tcPr>
          <w:p w14:paraId="5EE16666" w14:textId="77777777" w:rsidR="00757D5D" w:rsidRPr="00DB2FAB" w:rsidRDefault="00757D5D" w:rsidP="00757D5D">
            <w:pPr>
              <w:pStyle w:val="TAH"/>
            </w:pPr>
          </w:p>
        </w:tc>
        <w:tc>
          <w:tcPr>
            <w:tcW w:w="3402" w:type="dxa"/>
            <w:gridSpan w:val="2"/>
            <w:shd w:val="clear" w:color="auto" w:fill="auto"/>
            <w:vAlign w:val="center"/>
          </w:tcPr>
          <w:p w14:paraId="08223A0A" w14:textId="77777777" w:rsidR="00757D5D" w:rsidRPr="00DB2FAB" w:rsidRDefault="00757D5D" w:rsidP="00757D5D">
            <w:pPr>
              <w:pStyle w:val="TAH"/>
            </w:pPr>
            <w:r w:rsidRPr="00DB2FAB">
              <w:t>dBm / SCS</w:t>
            </w:r>
            <w:r w:rsidRPr="00DB2FAB">
              <w:rPr>
                <w:vertAlign w:val="subscript"/>
              </w:rPr>
              <w:t>SSB</w:t>
            </w:r>
          </w:p>
        </w:tc>
        <w:tc>
          <w:tcPr>
            <w:tcW w:w="1276" w:type="dxa"/>
            <w:vMerge w:val="restart"/>
            <w:shd w:val="clear" w:color="auto" w:fill="auto"/>
            <w:vAlign w:val="center"/>
          </w:tcPr>
          <w:p w14:paraId="24194316" w14:textId="77777777" w:rsidR="00757D5D" w:rsidRPr="00DB2FAB" w:rsidRDefault="00757D5D" w:rsidP="00757D5D">
            <w:pPr>
              <w:pStyle w:val="TAH"/>
            </w:pPr>
            <w:r w:rsidRPr="00DB2FAB">
              <w:t>dB</w:t>
            </w:r>
          </w:p>
        </w:tc>
      </w:tr>
      <w:tr w:rsidR="00757D5D" w:rsidRPr="00DB2FAB" w14:paraId="48F0EE84" w14:textId="77777777" w:rsidTr="00757D5D">
        <w:trPr>
          <w:trHeight w:val="105"/>
        </w:trPr>
        <w:tc>
          <w:tcPr>
            <w:tcW w:w="1156" w:type="dxa"/>
            <w:vMerge/>
            <w:shd w:val="clear" w:color="auto" w:fill="auto"/>
            <w:vAlign w:val="center"/>
          </w:tcPr>
          <w:p w14:paraId="502850CF" w14:textId="77777777" w:rsidR="00757D5D" w:rsidRPr="00DB2FAB" w:rsidRDefault="00757D5D" w:rsidP="00757D5D">
            <w:pPr>
              <w:pStyle w:val="TAH"/>
            </w:pPr>
          </w:p>
        </w:tc>
        <w:tc>
          <w:tcPr>
            <w:tcW w:w="3267" w:type="dxa"/>
            <w:vMerge/>
            <w:shd w:val="clear" w:color="auto" w:fill="auto"/>
            <w:vAlign w:val="center"/>
          </w:tcPr>
          <w:p w14:paraId="35B0FFD3" w14:textId="77777777" w:rsidR="00757D5D" w:rsidRPr="00DB2FAB" w:rsidRDefault="00757D5D" w:rsidP="00757D5D">
            <w:pPr>
              <w:pStyle w:val="TAH"/>
            </w:pPr>
          </w:p>
        </w:tc>
        <w:tc>
          <w:tcPr>
            <w:tcW w:w="1701" w:type="dxa"/>
            <w:shd w:val="clear" w:color="auto" w:fill="auto"/>
            <w:vAlign w:val="center"/>
          </w:tcPr>
          <w:p w14:paraId="62530755" w14:textId="77777777" w:rsidR="00757D5D" w:rsidRPr="00DB2FAB" w:rsidRDefault="00757D5D" w:rsidP="00757D5D">
            <w:pPr>
              <w:pStyle w:val="TAH"/>
            </w:pPr>
            <w:r w:rsidRPr="00DB2FAB">
              <w:t>SCS</w:t>
            </w:r>
            <w:r w:rsidRPr="00DB2FAB">
              <w:rPr>
                <w:vertAlign w:val="subscript"/>
              </w:rPr>
              <w:t>SSB</w:t>
            </w:r>
            <w:r w:rsidRPr="00DB2FAB">
              <w:t>=15 kHz</w:t>
            </w:r>
          </w:p>
        </w:tc>
        <w:tc>
          <w:tcPr>
            <w:tcW w:w="1701" w:type="dxa"/>
            <w:shd w:val="clear" w:color="auto" w:fill="auto"/>
            <w:vAlign w:val="center"/>
          </w:tcPr>
          <w:p w14:paraId="264D453C" w14:textId="77777777" w:rsidR="00757D5D" w:rsidRPr="00DB2FAB" w:rsidRDefault="00757D5D" w:rsidP="00757D5D">
            <w:pPr>
              <w:pStyle w:val="TAH"/>
            </w:pPr>
            <w:r w:rsidRPr="00DB2FAB">
              <w:t>SCS</w:t>
            </w:r>
            <w:r w:rsidRPr="00DB2FAB">
              <w:rPr>
                <w:vertAlign w:val="subscript"/>
              </w:rPr>
              <w:t>SSB</w:t>
            </w:r>
            <w:r w:rsidRPr="00DB2FAB">
              <w:t>=30 kHz</w:t>
            </w:r>
          </w:p>
        </w:tc>
        <w:tc>
          <w:tcPr>
            <w:tcW w:w="1276" w:type="dxa"/>
            <w:vMerge/>
            <w:shd w:val="clear" w:color="auto" w:fill="auto"/>
            <w:vAlign w:val="center"/>
          </w:tcPr>
          <w:p w14:paraId="7D65E436" w14:textId="77777777" w:rsidR="00757D5D" w:rsidRPr="00DB2FAB" w:rsidRDefault="00757D5D" w:rsidP="00757D5D">
            <w:pPr>
              <w:pStyle w:val="TAH"/>
            </w:pPr>
          </w:p>
        </w:tc>
      </w:tr>
      <w:tr w:rsidR="00757D5D" w:rsidRPr="00DB2FAB" w14:paraId="7E5FF837" w14:textId="77777777" w:rsidTr="00757D5D">
        <w:tc>
          <w:tcPr>
            <w:tcW w:w="1156" w:type="dxa"/>
            <w:vMerge w:val="restart"/>
            <w:shd w:val="clear" w:color="auto" w:fill="auto"/>
            <w:vAlign w:val="center"/>
          </w:tcPr>
          <w:p w14:paraId="5DFB2461"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14:paraId="06AF82B2"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14:paraId="163597E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2110ECA2"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14:paraId="2152BE6C"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757D5D" w:rsidRPr="00DB2FAB" w14:paraId="6B3AD95C" w14:textId="77777777" w:rsidTr="00757D5D">
        <w:tc>
          <w:tcPr>
            <w:tcW w:w="1156" w:type="dxa"/>
            <w:vMerge/>
            <w:shd w:val="clear" w:color="auto" w:fill="auto"/>
            <w:vAlign w:val="center"/>
          </w:tcPr>
          <w:p w14:paraId="42C26505"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36AA4137"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3C94B100"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14:paraId="2F57148F"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14:paraId="3ABC7755"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6A6066BF" w14:textId="77777777" w:rsidTr="00757D5D">
        <w:tc>
          <w:tcPr>
            <w:tcW w:w="1156" w:type="dxa"/>
            <w:vMerge/>
            <w:shd w:val="clear" w:color="auto" w:fill="auto"/>
            <w:vAlign w:val="center"/>
          </w:tcPr>
          <w:p w14:paraId="4BB18453"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742E3F3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2D3B08E1"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4CD05DB4"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14:paraId="70A7A48B"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3DEDA82" w14:textId="77777777" w:rsidTr="00757D5D">
        <w:tc>
          <w:tcPr>
            <w:tcW w:w="1156" w:type="dxa"/>
            <w:vMerge/>
            <w:shd w:val="clear" w:color="auto" w:fill="auto"/>
            <w:vAlign w:val="center"/>
          </w:tcPr>
          <w:p w14:paraId="0F52B024" w14:textId="77777777" w:rsidR="00757D5D" w:rsidRPr="00DB2FAB" w:rsidRDefault="00757D5D" w:rsidP="00757D5D">
            <w:pPr>
              <w:keepNext/>
              <w:keepLines/>
              <w:spacing w:after="0"/>
              <w:jc w:val="center"/>
              <w:rPr>
                <w:rFonts w:ascii="Arial" w:hAnsi="Arial" w:cs="Arial"/>
                <w:b/>
                <w:sz w:val="18"/>
              </w:rPr>
            </w:pPr>
          </w:p>
        </w:tc>
        <w:tc>
          <w:tcPr>
            <w:tcW w:w="3267" w:type="dxa"/>
            <w:shd w:val="clear" w:color="auto" w:fill="auto"/>
            <w:vAlign w:val="center"/>
          </w:tcPr>
          <w:p w14:paraId="723C0721"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03EA63B8"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14:paraId="52003E84" w14:textId="77777777" w:rsidR="00757D5D" w:rsidRPr="00DB2FAB" w:rsidRDefault="00757D5D" w:rsidP="00757D5D">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14:paraId="6E6B4264"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1A524AB" w14:textId="77777777" w:rsidTr="00757D5D">
        <w:tc>
          <w:tcPr>
            <w:tcW w:w="1156" w:type="dxa"/>
            <w:vMerge/>
            <w:shd w:val="clear" w:color="auto" w:fill="auto"/>
            <w:vAlign w:val="center"/>
          </w:tcPr>
          <w:p w14:paraId="37718186"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1882B26C"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69038A4F"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47DDF7E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14:paraId="297D2946"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241D94A1" w14:textId="77777777" w:rsidTr="00757D5D">
        <w:tc>
          <w:tcPr>
            <w:tcW w:w="1156" w:type="dxa"/>
            <w:vMerge/>
            <w:shd w:val="clear" w:color="auto" w:fill="auto"/>
            <w:vAlign w:val="center"/>
          </w:tcPr>
          <w:p w14:paraId="777C7D79"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7DE6847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0F75A13B"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14:paraId="2EB7049D"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14:paraId="3E38CD02"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04DCD6DC" w14:textId="77777777" w:rsidTr="00757D5D">
        <w:tc>
          <w:tcPr>
            <w:tcW w:w="1156" w:type="dxa"/>
            <w:vMerge/>
            <w:shd w:val="clear" w:color="auto" w:fill="auto"/>
            <w:vAlign w:val="center"/>
          </w:tcPr>
          <w:p w14:paraId="1DDBA23B" w14:textId="77777777" w:rsidR="00757D5D" w:rsidRPr="00DB2FAB" w:rsidRDefault="00757D5D" w:rsidP="00757D5D">
            <w:pPr>
              <w:keepNext/>
              <w:keepLines/>
              <w:spacing w:after="0"/>
              <w:jc w:val="center"/>
              <w:rPr>
                <w:rFonts w:ascii="Arial" w:hAnsi="Arial" w:cs="Arial"/>
                <w:b/>
                <w:sz w:val="18"/>
                <w:lang w:val="sv-SE"/>
              </w:rPr>
            </w:pPr>
          </w:p>
        </w:tc>
        <w:tc>
          <w:tcPr>
            <w:tcW w:w="3267" w:type="dxa"/>
            <w:shd w:val="clear" w:color="auto" w:fill="auto"/>
            <w:vAlign w:val="center"/>
          </w:tcPr>
          <w:p w14:paraId="0DEB7EB0"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1E67E3D5" w14:textId="77777777" w:rsidR="00757D5D" w:rsidRPr="00DB2FAB" w:rsidRDefault="00757D5D" w:rsidP="00757D5D">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14:paraId="129C1735" w14:textId="77777777" w:rsidR="00757D5D" w:rsidRPr="00DB2FAB" w:rsidRDefault="00757D5D" w:rsidP="00757D5D">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14:paraId="093301E8" w14:textId="77777777" w:rsidR="00757D5D" w:rsidRPr="00DB2FAB" w:rsidRDefault="00757D5D" w:rsidP="00757D5D">
            <w:pPr>
              <w:keepNext/>
              <w:keepLines/>
              <w:spacing w:after="0"/>
              <w:jc w:val="center"/>
              <w:rPr>
                <w:rFonts w:ascii="Arial" w:hAnsi="Arial" w:cs="Arial"/>
                <w:sz w:val="18"/>
                <w:lang w:val="sv-SE"/>
              </w:rPr>
            </w:pPr>
          </w:p>
        </w:tc>
      </w:tr>
      <w:tr w:rsidR="00757D5D" w:rsidRPr="00DB2FAB" w14:paraId="46BC6822" w14:textId="77777777" w:rsidTr="00757D5D">
        <w:tc>
          <w:tcPr>
            <w:tcW w:w="9101" w:type="dxa"/>
            <w:gridSpan w:val="5"/>
            <w:shd w:val="clear" w:color="auto" w:fill="auto"/>
          </w:tcPr>
          <w:p w14:paraId="272B6487" w14:textId="77777777" w:rsidR="00757D5D" w:rsidRPr="00DB2FAB" w:rsidRDefault="00757D5D" w:rsidP="00757D5D">
            <w:pPr>
              <w:pStyle w:val="TAN"/>
            </w:pPr>
            <w:r w:rsidRPr="00DB2FAB">
              <w:t>NOTE 1:</w:t>
            </w:r>
            <w:r w:rsidRPr="00DB2FAB">
              <w:tab/>
              <w:t>NR operating band groups are defined in clause 3.5.2.</w:t>
            </w:r>
          </w:p>
        </w:tc>
      </w:tr>
    </w:tbl>
    <w:p w14:paraId="44F3B911" w14:textId="77777777" w:rsidR="00757D5D" w:rsidRPr="00DB2FAB" w:rsidRDefault="00757D5D" w:rsidP="00757D5D"/>
    <w:p w14:paraId="550F9D69" w14:textId="77777777" w:rsidR="00757D5D" w:rsidRPr="00DB2FAB" w:rsidRDefault="00757D5D" w:rsidP="00757D5D">
      <w:r w:rsidRPr="00DB2FAB">
        <w:t>The conditions are defined in Table B.2.6.1-2 for FR2 SSB.</w:t>
      </w:r>
    </w:p>
    <w:p w14:paraId="5316B5FC" w14:textId="77777777" w:rsidR="00757D5D" w:rsidRPr="00DB2FAB" w:rsidRDefault="00757D5D" w:rsidP="00757D5D">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9"/>
        <w:gridCol w:w="1194"/>
        <w:gridCol w:w="959"/>
        <w:gridCol w:w="888"/>
        <w:gridCol w:w="880"/>
        <w:gridCol w:w="959"/>
        <w:gridCol w:w="1515"/>
        <w:gridCol w:w="1044"/>
      </w:tblGrid>
      <w:tr w:rsidR="00757D5D" w:rsidRPr="00DB2FAB" w14:paraId="2D097E04" w14:textId="77777777" w:rsidTr="00757D5D">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2950738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0E6C692C"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0B64C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14:paraId="0025C4B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14:paraId="43F870BB"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757D5D" w:rsidRPr="00DB2FAB" w14:paraId="2AED3C04"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43DA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7C6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E56C" w14:textId="77777777" w:rsidR="00757D5D" w:rsidRPr="00DB2FAB" w:rsidRDefault="00757D5D" w:rsidP="00757D5D">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14:paraId="00101DD4"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5550D55"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dB</w:t>
            </w:r>
          </w:p>
        </w:tc>
      </w:tr>
      <w:tr w:rsidR="00757D5D" w:rsidRPr="00DB2FAB" w14:paraId="1F531426"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4272F"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138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94F7A"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486AA85A"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EC964E7"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0D473" w14:textId="77777777" w:rsidR="00757D5D" w:rsidRPr="00DB2FAB" w:rsidRDefault="00757D5D" w:rsidP="00757D5D">
            <w:pPr>
              <w:spacing w:after="0"/>
              <w:rPr>
                <w:rFonts w:ascii="Arial" w:hAnsi="Arial" w:cs="Arial"/>
                <w:b/>
                <w:sz w:val="18"/>
              </w:rPr>
            </w:pPr>
          </w:p>
        </w:tc>
      </w:tr>
      <w:tr w:rsidR="00757D5D" w:rsidRPr="00DB2FAB" w14:paraId="22BD8DC3"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8BD83"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1DEA"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74CE2" w14:textId="77777777" w:rsidR="00757D5D" w:rsidRPr="00DB2FAB" w:rsidRDefault="00757D5D" w:rsidP="00757D5D">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15D60C2" w14:textId="2B86E3FF"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39" w:author="Iana Siomina" w:date="2019-10-04T19:43:00Z">
              <w:r w:rsidR="009D1515">
                <w:rPr>
                  <w:rFonts w:ascii="Arial" w:hAnsi="Arial"/>
                  <w:b/>
                  <w:sz w:val="18"/>
                </w:rPr>
                <w:t>p</w:t>
              </w:r>
            </w:ins>
            <w:del w:id="140"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655A042" w14:textId="70E58620" w:rsidR="00757D5D" w:rsidRPr="00DB2FAB" w:rsidRDefault="00757D5D" w:rsidP="00757D5D">
            <w:pPr>
              <w:keepNext/>
              <w:keepLines/>
              <w:spacing w:after="0"/>
              <w:jc w:val="center"/>
              <w:rPr>
                <w:rFonts w:ascii="Arial" w:hAnsi="Arial"/>
                <w:b/>
                <w:sz w:val="18"/>
              </w:rPr>
            </w:pPr>
            <w:r w:rsidRPr="00DB2FAB">
              <w:rPr>
                <w:rFonts w:ascii="Arial" w:hAnsi="Arial"/>
                <w:b/>
                <w:sz w:val="18"/>
              </w:rPr>
              <w:t xml:space="preserve">UE </w:t>
            </w:r>
            <w:ins w:id="141" w:author="Iana Siomina" w:date="2019-10-04T19:43:00Z">
              <w:r w:rsidR="009D1515">
                <w:rPr>
                  <w:rFonts w:ascii="Arial" w:hAnsi="Arial"/>
                  <w:b/>
                  <w:sz w:val="18"/>
                </w:rPr>
                <w:t>p</w:t>
              </w:r>
            </w:ins>
            <w:del w:id="142" w:author="Iana Siomina" w:date="2019-10-04T19:43: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DD24" w14:textId="77777777" w:rsidR="00757D5D" w:rsidRPr="00DB2FAB" w:rsidRDefault="00757D5D" w:rsidP="00757D5D">
            <w:pPr>
              <w:spacing w:after="0"/>
              <w:rPr>
                <w:rFonts w:ascii="Arial" w:hAnsi="Arial" w:cs="Arial"/>
                <w:b/>
                <w:sz w:val="18"/>
              </w:rPr>
            </w:pPr>
          </w:p>
        </w:tc>
      </w:tr>
      <w:tr w:rsidR="00757D5D" w:rsidRPr="00DB2FAB" w14:paraId="031E0D7D" w14:textId="77777777" w:rsidTr="00757D5D">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449F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606DC"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EB02" w14:textId="77777777" w:rsidR="00757D5D" w:rsidRPr="00DB2FAB" w:rsidRDefault="00757D5D" w:rsidP="00757D5D">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EA17156"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5285C044"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702DCA3D"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27B488B0" w14:textId="77777777" w:rsidR="00757D5D" w:rsidRPr="00DB2FAB" w:rsidRDefault="00757D5D" w:rsidP="00757D5D">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3EC8B99"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473F" w14:textId="77777777" w:rsidR="00757D5D" w:rsidRPr="00DB2FAB" w:rsidRDefault="00757D5D" w:rsidP="00757D5D">
            <w:pPr>
              <w:spacing w:after="0"/>
              <w:rPr>
                <w:rFonts w:ascii="Arial" w:hAnsi="Arial" w:cs="Arial"/>
                <w:b/>
                <w:sz w:val="18"/>
              </w:rPr>
            </w:pPr>
          </w:p>
        </w:tc>
      </w:tr>
      <w:tr w:rsidR="00757D5D" w:rsidRPr="00DB2FAB" w14:paraId="276D5D18" w14:textId="77777777" w:rsidTr="00757D5D">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32F82078" w14:textId="77777777" w:rsidR="00757D5D" w:rsidRPr="00DB2FAB" w:rsidRDefault="00757D5D" w:rsidP="00757D5D">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74026DF0"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C4098E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537CF5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7919C6CB"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812" w:type="dxa"/>
            <w:tcBorders>
              <w:top w:val="single" w:sz="4" w:space="0" w:color="auto"/>
              <w:left w:val="single" w:sz="4" w:space="0" w:color="auto"/>
              <w:bottom w:val="single" w:sz="4" w:space="0" w:color="auto"/>
              <w:right w:val="single" w:sz="4" w:space="0" w:color="auto"/>
            </w:tcBorders>
            <w:vAlign w:val="center"/>
            <w:hideMark/>
          </w:tcPr>
          <w:p w14:paraId="6CEC4E8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408EA4AF"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3B50943B"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1D53804A"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6EFA8A6A"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91CC4"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143C5"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FC1E21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B5A34"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07287"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8685A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C12A23"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407B"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87843" w14:textId="77777777" w:rsidR="00757D5D" w:rsidRPr="00DB2FAB" w:rsidRDefault="00757D5D" w:rsidP="00757D5D">
            <w:pPr>
              <w:spacing w:after="0"/>
              <w:rPr>
                <w:rFonts w:ascii="Arial" w:eastAsia="Yu Mincho" w:hAnsi="Arial" w:cs="Arial"/>
                <w:sz w:val="18"/>
                <w:lang w:eastAsia="ja-JP"/>
              </w:rPr>
            </w:pPr>
          </w:p>
        </w:tc>
      </w:tr>
      <w:tr w:rsidR="00757D5D" w:rsidRPr="00DB2FAB" w14:paraId="5AAED2BD"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CE9D0"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9A37"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6A31F07"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EA0A5C"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5F9C5BD0"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0C7B2617"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70E691"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A3AF1"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098A" w14:textId="77777777" w:rsidR="00757D5D" w:rsidRPr="00DB2FAB" w:rsidRDefault="00757D5D" w:rsidP="00757D5D">
            <w:pPr>
              <w:spacing w:after="0"/>
              <w:rPr>
                <w:rFonts w:ascii="Arial" w:eastAsia="Yu Mincho" w:hAnsi="Arial" w:cs="Arial"/>
                <w:sz w:val="18"/>
                <w:lang w:eastAsia="ja-JP"/>
              </w:rPr>
            </w:pPr>
          </w:p>
        </w:tc>
      </w:tr>
      <w:tr w:rsidR="00757D5D" w:rsidRPr="00DB2FAB" w14:paraId="186226F4"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7942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C2AF6" w14:textId="77777777" w:rsidR="00757D5D" w:rsidRPr="00DB2FAB" w:rsidRDefault="00757D5D" w:rsidP="00757D5D">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6E8E43A"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885C2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3871A"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2A2C8F1"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36685"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D32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AA60" w14:textId="77777777" w:rsidR="00757D5D" w:rsidRPr="00DB2FAB" w:rsidRDefault="00757D5D" w:rsidP="00757D5D">
            <w:pPr>
              <w:spacing w:after="0"/>
              <w:rPr>
                <w:rFonts w:ascii="Arial" w:eastAsia="Yu Mincho" w:hAnsi="Arial" w:cs="Arial"/>
                <w:sz w:val="18"/>
                <w:lang w:eastAsia="ja-JP"/>
              </w:rPr>
            </w:pPr>
          </w:p>
        </w:tc>
      </w:tr>
      <w:tr w:rsidR="00757D5D" w:rsidRPr="00DB2FAB" w14:paraId="29FA2D32"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D1EB5" w14:textId="77777777" w:rsidR="00757D5D" w:rsidRPr="00DB2FAB" w:rsidRDefault="00757D5D" w:rsidP="00757D5D">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430FC4D8"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EFF6A0F"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4A84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07812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3F3AB1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64720"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441366F3" w14:textId="77777777" w:rsidR="00757D5D" w:rsidRPr="00DB2FAB" w:rsidRDefault="00757D5D" w:rsidP="00757D5D">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7614754"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757D5D" w:rsidRPr="00DB2FAB" w14:paraId="74BC4DFF"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9C2B"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28FD"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6719460D"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16040"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7CF656EE"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171E6F1" w14:textId="77777777" w:rsidR="00757D5D" w:rsidRPr="00DB2FAB" w:rsidRDefault="00757D5D" w:rsidP="00757D5D">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B57667" w14:textId="77777777" w:rsidR="00757D5D" w:rsidRPr="00DB2FAB" w:rsidRDefault="00757D5D" w:rsidP="00757D5D">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38DE"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E6242" w14:textId="77777777" w:rsidR="00757D5D" w:rsidRPr="00DB2FAB" w:rsidRDefault="00757D5D" w:rsidP="00757D5D">
            <w:pPr>
              <w:spacing w:after="0"/>
              <w:rPr>
                <w:rFonts w:ascii="Arial" w:eastAsia="Yu Mincho" w:hAnsi="Arial" w:cs="Arial"/>
                <w:sz w:val="18"/>
                <w:lang w:eastAsia="ja-JP"/>
              </w:rPr>
            </w:pPr>
          </w:p>
        </w:tc>
      </w:tr>
      <w:tr w:rsidR="00757D5D" w:rsidRPr="00DB2FAB" w14:paraId="647CB97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92F89"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19D5F"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3FAF1011" w14:textId="77777777" w:rsidR="00757D5D" w:rsidRPr="00DB2FAB" w:rsidRDefault="00757D5D" w:rsidP="00757D5D">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82BC0"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14:paraId="66833AD7" w14:textId="77777777" w:rsidR="00757D5D" w:rsidRPr="00DB2FAB" w:rsidRDefault="00757D5D" w:rsidP="00757D5D">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53753EFE"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FE7DE6"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C26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F1887" w14:textId="77777777" w:rsidR="00757D5D" w:rsidRPr="00DB2FAB" w:rsidRDefault="00757D5D" w:rsidP="00757D5D">
            <w:pPr>
              <w:spacing w:after="0"/>
              <w:rPr>
                <w:rFonts w:ascii="Arial" w:eastAsia="Yu Mincho" w:hAnsi="Arial" w:cs="Arial"/>
                <w:sz w:val="18"/>
                <w:lang w:eastAsia="ja-JP"/>
              </w:rPr>
            </w:pPr>
          </w:p>
        </w:tc>
      </w:tr>
      <w:tr w:rsidR="00757D5D" w:rsidRPr="00DB2FAB" w14:paraId="1C236D59" w14:textId="77777777" w:rsidTr="00757D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44D45" w14:textId="77777777" w:rsidR="00757D5D" w:rsidRPr="00DB2FAB" w:rsidRDefault="00757D5D" w:rsidP="00757D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22A4" w14:textId="77777777" w:rsidR="00757D5D" w:rsidRPr="00DB2FAB" w:rsidRDefault="00757D5D" w:rsidP="00757D5D">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6CBEA77F" w14:textId="77777777" w:rsidR="00757D5D" w:rsidRPr="00DB2FAB" w:rsidRDefault="00757D5D" w:rsidP="00757D5D">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2C9CA2"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6F81E976"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w:t>
            </w:r>
            <w:r>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E6424F" w14:textId="77777777" w:rsidR="00757D5D" w:rsidRPr="00DB2FAB" w:rsidRDefault="00757D5D" w:rsidP="00757D5D">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AC703" w14:textId="77777777" w:rsidR="00757D5D" w:rsidRPr="00DB2FAB" w:rsidRDefault="00757D5D" w:rsidP="00757D5D">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190A9" w14:textId="77777777" w:rsidR="00757D5D" w:rsidRPr="00DB2FAB" w:rsidRDefault="00757D5D" w:rsidP="00757D5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83AE" w14:textId="77777777" w:rsidR="00757D5D" w:rsidRPr="00DB2FAB" w:rsidRDefault="00757D5D" w:rsidP="00757D5D">
            <w:pPr>
              <w:spacing w:after="0"/>
              <w:rPr>
                <w:rFonts w:ascii="Arial" w:eastAsia="Yu Mincho" w:hAnsi="Arial" w:cs="Arial"/>
                <w:sz w:val="18"/>
                <w:lang w:eastAsia="ja-JP"/>
              </w:rPr>
            </w:pPr>
          </w:p>
        </w:tc>
      </w:tr>
      <w:tr w:rsidR="00757D5D" w:rsidRPr="00DB2FAB" w14:paraId="4B356F81" w14:textId="77777777" w:rsidTr="00757D5D">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626BF95" w14:textId="77777777" w:rsidR="00757D5D" w:rsidRPr="00DB2FAB" w:rsidRDefault="00757D5D" w:rsidP="00757D5D">
            <w:pPr>
              <w:pStyle w:val="TAN"/>
            </w:pPr>
            <w:r w:rsidRPr="00DB2FAB">
              <w:lastRenderedPageBreak/>
              <w:t>N</w:t>
            </w:r>
            <w:r>
              <w:t>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67907F35" w14:textId="77777777" w:rsidR="00757D5D" w:rsidRPr="00DB2FAB" w:rsidRDefault="00757D5D" w:rsidP="00757D5D">
            <w:pPr>
              <w:pStyle w:val="TAN"/>
            </w:pPr>
            <w:r w:rsidRPr="00DB2FAB">
              <w:t>N</w:t>
            </w:r>
            <w:r>
              <w:t>OTE</w:t>
            </w:r>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2D6D0A6B" w14:textId="3D5156F3" w:rsidR="00757D5D" w:rsidRPr="00DB2FAB" w:rsidRDefault="00757D5D" w:rsidP="00757D5D">
            <w:pPr>
              <w:pStyle w:val="TAN"/>
              <w:rPr>
                <w:rFonts w:cs="Arial"/>
                <w:lang w:val="en-US"/>
              </w:rPr>
            </w:pPr>
            <w:r w:rsidRPr="00DB2FAB">
              <w:rPr>
                <w:rFonts w:cs="Arial"/>
              </w:rPr>
              <w:t>N</w:t>
            </w:r>
            <w:r>
              <w:rPr>
                <w:rFonts w:cs="Arial"/>
              </w:rPr>
              <w:t>OET</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ins w:id="143" w:author="Iana Siomina" w:date="2019-10-04T19:51:00Z">
              <w:r w:rsidR="002F31AA">
                <w:rPr>
                  <w:rFonts w:cs="Arial"/>
                  <w:iCs/>
                </w:rPr>
                <w:t>s</w:t>
              </w:r>
            </w:ins>
            <w:del w:id="144" w:author="Iana Siomina" w:date="2019-10-04T19:51:00Z">
              <w:r w:rsidRPr="00DB2FAB" w:rsidDel="002F31AA">
                <w:rPr>
                  <w:rFonts w:cs="Arial"/>
                </w:rPr>
                <w:delText>S</w:delText>
              </w:r>
            </w:del>
            <w:r w:rsidRPr="00DB2FAB">
              <w:rPr>
                <w:rFonts w:cs="Arial"/>
              </w:rPr>
              <w:t>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5C039063" w14:textId="77777777" w:rsidR="00757D5D" w:rsidRPr="00DB2FAB" w:rsidRDefault="00757D5D" w:rsidP="00757D5D">
      <w:pPr>
        <w:jc w:val="both"/>
        <w:rPr>
          <w:lang w:eastAsia="ja-JP"/>
        </w:rPr>
      </w:pPr>
    </w:p>
    <w:p w14:paraId="0FC70EB8" w14:textId="77777777" w:rsidR="00757D5D" w:rsidRPr="00DB2FAB" w:rsidRDefault="00757D5D" w:rsidP="00757D5D">
      <w:pPr>
        <w:pStyle w:val="EditorsNote"/>
        <w:rPr>
          <w:i/>
          <w:iCs/>
          <w:color w:val="auto"/>
        </w:rPr>
      </w:pPr>
      <w:r w:rsidRPr="00DB2FAB">
        <w:rPr>
          <w:i/>
          <w:iCs/>
          <w:color w:val="auto"/>
        </w:rPr>
        <w:t xml:space="preserve">Editor’s notes for Table B.2.6.1-2: </w:t>
      </w:r>
    </w:p>
    <w:p w14:paraId="628C59C5" w14:textId="02B08D56" w:rsidR="00757D5D" w:rsidRPr="00DB2FAB" w:rsidRDefault="00757D5D" w:rsidP="00757D5D">
      <w:pPr>
        <w:pStyle w:val="EditorsNote"/>
        <w:rPr>
          <w:i/>
          <w:iCs/>
          <w:color w:val="auto"/>
        </w:rPr>
      </w:pPr>
      <w:r w:rsidRPr="00DB2FAB">
        <w:rPr>
          <w:i/>
          <w:iCs/>
          <w:color w:val="auto"/>
        </w:rPr>
        <w:t xml:space="preserve">- The value of Y for </w:t>
      </w:r>
      <w:ins w:id="145" w:author="Iana Siomina" w:date="2019-10-04T19:43:00Z">
        <w:r w:rsidR="009D1515">
          <w:rPr>
            <w:i/>
            <w:iCs/>
            <w:color w:val="auto"/>
          </w:rPr>
          <w:t>p</w:t>
        </w:r>
      </w:ins>
      <w:del w:id="146" w:author="Iana Siomina" w:date="2019-10-04T19:43: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47" w:author="Iana Siomina" w:date="2019-10-04T19:43:00Z">
        <w:r w:rsidR="009D1515">
          <w:rPr>
            <w:i/>
            <w:iCs/>
            <w:color w:val="auto"/>
          </w:rPr>
          <w:t>p</w:t>
        </w:r>
      </w:ins>
      <w:del w:id="148" w:author="Iana Siomina" w:date="2019-10-04T19:43:00Z">
        <w:r w:rsidRPr="00DB2FAB" w:rsidDel="009D1515">
          <w:rPr>
            <w:i/>
            <w:iCs/>
            <w:color w:val="auto"/>
          </w:rPr>
          <w:delText>P</w:delText>
        </w:r>
      </w:del>
      <w:r w:rsidRPr="00DB2FAB">
        <w:rPr>
          <w:i/>
          <w:iCs/>
          <w:color w:val="auto"/>
        </w:rPr>
        <w:t xml:space="preserve">ower classes 1 and 4 respectively </w:t>
      </w:r>
    </w:p>
    <w:p w14:paraId="3D5CCBDC" w14:textId="4A2ADAA8" w:rsidR="00757D5D" w:rsidRPr="00DB2FAB" w:rsidRDefault="00757D5D" w:rsidP="00757D5D">
      <w:pPr>
        <w:pStyle w:val="EditorsNote"/>
        <w:rPr>
          <w:i/>
          <w:iCs/>
          <w:color w:val="auto"/>
        </w:rPr>
      </w:pPr>
      <w:r w:rsidRPr="00DB2FAB">
        <w:rPr>
          <w:i/>
          <w:color w:val="auto"/>
          <w:lang w:eastAsia="sv-SE"/>
        </w:rPr>
        <w:t xml:space="preserve">- </w:t>
      </w:r>
      <w:r w:rsidRPr="00DB2FAB">
        <w:rPr>
          <w:i/>
          <w:iCs/>
          <w:color w:val="auto"/>
        </w:rPr>
        <w:t xml:space="preserve">The value of Z for </w:t>
      </w:r>
      <w:ins w:id="149" w:author="Iana Siomina" w:date="2019-10-04T19:43:00Z">
        <w:r w:rsidR="009D1515">
          <w:rPr>
            <w:i/>
            <w:iCs/>
            <w:color w:val="auto"/>
          </w:rPr>
          <w:t>p</w:t>
        </w:r>
      </w:ins>
      <w:del w:id="150" w:author="Iana Siomina" w:date="2019-10-04T19:43: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51" w:author="Iana Siomina" w:date="2019-10-04T19:43:00Z">
        <w:r w:rsidR="009D1515">
          <w:rPr>
            <w:i/>
            <w:iCs/>
            <w:color w:val="auto"/>
          </w:rPr>
          <w:t>p</w:t>
        </w:r>
      </w:ins>
      <w:del w:id="152" w:author="Iana Siomina" w:date="2019-10-04T19:43:00Z">
        <w:r w:rsidRPr="00DB2FAB" w:rsidDel="009D1515">
          <w:rPr>
            <w:i/>
            <w:iCs/>
            <w:color w:val="auto"/>
          </w:rPr>
          <w:delText>P</w:delText>
        </w:r>
      </w:del>
      <w:r w:rsidRPr="00DB2FAB">
        <w:rPr>
          <w:i/>
          <w:iCs/>
          <w:color w:val="auto"/>
        </w:rPr>
        <w:t>ower classes 1 and 4 respectively</w:t>
      </w:r>
    </w:p>
    <w:p w14:paraId="2C0582FA" w14:textId="77777777" w:rsidR="00757D5D" w:rsidRPr="00DB2FAB" w:rsidRDefault="00757D5D" w:rsidP="00757D5D">
      <w:pPr>
        <w:pStyle w:val="Heading3"/>
      </w:pPr>
      <w:r w:rsidRPr="00DB2FAB">
        <w:t>B.2.6.2</w:t>
      </w:r>
      <w:r w:rsidRPr="00DB2FAB">
        <w:tab/>
      </w:r>
      <w:r>
        <w:t>Void</w:t>
      </w:r>
    </w:p>
    <w:p w14:paraId="6A7E724E" w14:textId="77777777" w:rsidR="00757D5D" w:rsidRPr="00DB2FAB" w:rsidRDefault="00757D5D" w:rsidP="00757D5D">
      <w:pPr>
        <w:pStyle w:val="Heading1"/>
      </w:pPr>
      <w:r w:rsidRPr="00DB2FAB">
        <w:t>B.3</w:t>
      </w:r>
      <w:r w:rsidRPr="00DB2FAB">
        <w:tab/>
        <w:t>RRM Requirements Exceptions</w:t>
      </w:r>
    </w:p>
    <w:p w14:paraId="0FF4111A" w14:textId="77777777" w:rsidR="00757D5D" w:rsidRPr="00DB2FAB" w:rsidRDefault="00757D5D" w:rsidP="00757D5D">
      <w:pPr>
        <w:pStyle w:val="Heading2"/>
      </w:pPr>
      <w:bookmarkStart w:id="153" w:name="_Toc535476827"/>
      <w:r w:rsidRPr="00DB2FAB">
        <w:t>B.3.1</w:t>
      </w:r>
      <w:r w:rsidRPr="00DB2FAB">
        <w:tab/>
        <w:t>Introduction</w:t>
      </w:r>
      <w:bookmarkEnd w:id="153"/>
    </w:p>
    <w:p w14:paraId="2140C21A" w14:textId="77777777" w:rsidR="00757D5D" w:rsidRPr="00DB2FAB" w:rsidRDefault="00757D5D" w:rsidP="00757D5D">
      <w:r w:rsidRPr="00DB2FAB">
        <w:t>Annex B.3 covers exceptions for side conditions based on receiver sensitivity for CA, DC, and SUL.</w:t>
      </w:r>
    </w:p>
    <w:p w14:paraId="4C632700" w14:textId="77777777" w:rsidR="00757D5D" w:rsidRPr="00DB2FAB" w:rsidRDefault="00757D5D" w:rsidP="00757D5D">
      <w:pPr>
        <w:pStyle w:val="Heading2"/>
      </w:pPr>
      <w:bookmarkStart w:id="154" w:name="_Toc535476828"/>
      <w:r w:rsidRPr="00DB2FAB">
        <w:t>B.3.2</w:t>
      </w:r>
      <w:r w:rsidRPr="00DB2FAB">
        <w:tab/>
        <w:t>Receiver sensitivity relaxation for CA</w:t>
      </w:r>
      <w:bookmarkEnd w:id="154"/>
    </w:p>
    <w:p w14:paraId="12DC16C0" w14:textId="77777777" w:rsidR="00757D5D" w:rsidRPr="00DB2FAB" w:rsidRDefault="00757D5D" w:rsidP="00757D5D">
      <w:pPr>
        <w:pStyle w:val="Heading3"/>
      </w:pPr>
      <w:bookmarkStart w:id="155" w:name="_Toc535476829"/>
      <w:r w:rsidRPr="00DB2FAB">
        <w:t>B.3.2.1</w:t>
      </w:r>
      <w:r w:rsidRPr="00DB2FAB">
        <w:tab/>
        <w:t>Receiver sensitivity relaxation for UE supporting CA in FR1</w:t>
      </w:r>
      <w:bookmarkEnd w:id="155"/>
    </w:p>
    <w:p w14:paraId="20617EDF" w14:textId="77777777" w:rsidR="00757D5D" w:rsidRPr="00DB2FAB" w:rsidRDefault="00757D5D" w:rsidP="00757D5D">
      <w:r w:rsidRPr="00DB2FAB">
        <w:t xml:space="preserve">For a UE supporting inter-band carrier aggregation configuration with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574CF08D" w14:textId="77777777" w:rsidR="00757D5D" w:rsidRPr="00DB2FAB" w:rsidRDefault="00757D5D" w:rsidP="00757D5D">
      <w:r w:rsidRPr="00DB2FAB">
        <w:t>For a UE supporting CA configuration in FR1, the requirement in this clause applies for both SC and CA operation.</w:t>
      </w:r>
    </w:p>
    <w:p w14:paraId="3DB52C43" w14:textId="77777777" w:rsidR="00757D5D" w:rsidRPr="00DB2FAB" w:rsidRDefault="00757D5D" w:rsidP="00757D5D">
      <w:pPr>
        <w:pStyle w:val="Heading3"/>
      </w:pPr>
      <w:bookmarkStart w:id="156" w:name="_Toc535476830"/>
      <w:r w:rsidRPr="00DB2FAB">
        <w:t>B.3.2.2</w:t>
      </w:r>
      <w:r w:rsidRPr="00DB2FAB">
        <w:tab/>
        <w:t>Receiver sensitivity relaxation for UE configured with CA in FR1</w:t>
      </w:r>
      <w:bookmarkEnd w:id="156"/>
    </w:p>
    <w:p w14:paraId="6A6FD46A" w14:textId="77777777" w:rsidR="00757D5D" w:rsidRPr="00DB2FAB" w:rsidRDefault="00757D5D" w:rsidP="00757D5D">
      <w:pPr>
        <w:pStyle w:val="Heading4"/>
        <w:rPr>
          <w:rFonts w:eastAsia="MS Mincho"/>
        </w:rPr>
      </w:pPr>
      <w:bookmarkStart w:id="157" w:name="_Toc535476831"/>
      <w:r w:rsidRPr="00DB2FAB">
        <w:rPr>
          <w:rFonts w:eastAsia="MS Mincho"/>
        </w:rPr>
        <w:t>B.3.2.2.1</w:t>
      </w:r>
      <w:r w:rsidRPr="00DB2FAB">
        <w:rPr>
          <w:rFonts w:eastAsia="MS Mincho"/>
        </w:rPr>
        <w:tab/>
        <w:t>Inter-band carrier aggregation</w:t>
      </w:r>
      <w:bookmarkEnd w:id="157"/>
    </w:p>
    <w:p w14:paraId="5F34CAAF" w14:textId="77777777" w:rsidR="00757D5D" w:rsidRPr="00DB2FAB" w:rsidRDefault="00757D5D" w:rsidP="00757D5D">
      <w:r w:rsidRPr="00DB2FAB">
        <w:t xml:space="preserve">For a UE configured with inter-band carrier aggregation with active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07509629" w14:textId="77777777" w:rsidR="00757D5D" w:rsidRPr="00DB2FAB" w:rsidRDefault="00757D5D" w:rsidP="00757D5D">
      <w:r w:rsidRPr="00DB2FAB">
        <w:t>If the relaxation Δ specified in this clause applies, then the relaxation specified in clause B.3.2.1 should not be applied.</w:t>
      </w:r>
    </w:p>
    <w:p w14:paraId="399D5CAA" w14:textId="77777777" w:rsidR="00757D5D" w:rsidRPr="00DB2FAB" w:rsidRDefault="00757D5D" w:rsidP="00757D5D">
      <w:pPr>
        <w:pStyle w:val="Heading4"/>
        <w:rPr>
          <w:rFonts w:eastAsia="MS Mincho"/>
        </w:rPr>
      </w:pPr>
      <w:bookmarkStart w:id="158" w:name="_Toc535476832"/>
      <w:r w:rsidRPr="00DB2FAB">
        <w:rPr>
          <w:lang w:eastAsia="zh-CN"/>
        </w:rPr>
        <w:t>B.3.2.2.2</w:t>
      </w:r>
      <w:r w:rsidRPr="00DB2FAB">
        <w:rPr>
          <w:lang w:eastAsia="zh-CN"/>
        </w:rPr>
        <w:tab/>
        <w:t>Reference sensitivity exceptions due to UL harmonic interference for CA</w:t>
      </w:r>
      <w:bookmarkEnd w:id="158"/>
    </w:p>
    <w:p w14:paraId="64F8C151" w14:textId="77777777" w:rsidR="00757D5D" w:rsidRPr="00DB2FAB" w:rsidRDefault="00757D5D" w:rsidP="00757D5D">
      <w:pPr>
        <w:rPr>
          <w:lang w:val="en-US"/>
        </w:rPr>
      </w:pPr>
      <w:r w:rsidRPr="00DB2FAB">
        <w:rPr>
          <w:rFonts w:eastAsia="MS Mincho"/>
        </w:rPr>
        <w:t xml:space="preserve">In this clause, requirements exceptions are described for the UE configured with a band </w:t>
      </w:r>
      <w:r w:rsidRPr="00DB2FAB">
        <w:rPr>
          <w:lang w:val="en-US"/>
        </w:rPr>
        <w:t>in FR1 when it is impacted by UL harmonic interference from another band in FR1 of the same CA configuration.</w:t>
      </w:r>
    </w:p>
    <w:p w14:paraId="361D3F48"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1B11747E" w14:textId="77777777" w:rsidR="00757D5D" w:rsidRPr="00DB2FAB" w:rsidRDefault="00757D5D" w:rsidP="00757D5D">
      <w:pPr>
        <w:pStyle w:val="B10"/>
      </w:pPr>
      <w:r w:rsidRPr="00DB2FAB">
        <w:t>-</w:t>
      </w:r>
      <w:r w:rsidRPr="00DB2FAB">
        <w:tab/>
        <w:t>corresponding downlink component carriers on different NR bands are configured with CA and active,</w:t>
      </w:r>
    </w:p>
    <w:p w14:paraId="07AEB641" w14:textId="77777777" w:rsidR="00757D5D" w:rsidRPr="00DB2FAB" w:rsidRDefault="00757D5D" w:rsidP="00757D5D">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14:paraId="5492A318" w14:textId="77777777" w:rsidR="00757D5D" w:rsidRPr="00DB2FAB" w:rsidRDefault="00757D5D" w:rsidP="00757D5D">
      <w:pPr>
        <w:pStyle w:val="B10"/>
      </w:pPr>
      <w:r w:rsidRPr="00DB2FAB">
        <w:t>-</w:t>
      </w:r>
      <w:r w:rsidRPr="00DB2FAB">
        <w:tab/>
        <w:t>the uplink configuration is as specified in clause 7.3A.4 of TS 38.101-1 [18], and</w:t>
      </w:r>
    </w:p>
    <w:p w14:paraId="1887B480" w14:textId="77777777" w:rsidR="00757D5D" w:rsidRPr="00DB2FAB" w:rsidRDefault="00757D5D" w:rsidP="00757D5D">
      <w:pPr>
        <w:pStyle w:val="B10"/>
      </w:pPr>
      <w:r w:rsidRPr="00DB2FAB">
        <w:t>-</w:t>
      </w:r>
      <w:r w:rsidRPr="00DB2FAB">
        <w:tab/>
        <w:t>the exception requirements specified in clause 7.3A.4 of TS 38.101-1 [18] apply.</w:t>
      </w:r>
    </w:p>
    <w:p w14:paraId="292451BE" w14:textId="77777777" w:rsidR="00757D5D" w:rsidRPr="00DB2FAB" w:rsidRDefault="00757D5D" w:rsidP="00757D5D">
      <w:r w:rsidRPr="00DB2FAB">
        <w:lastRenderedPageBreak/>
        <w:t>If the relaxation Δ specified in this clause applies, then the relaxation specified in clause B.3.2.1 should not be applied.</w:t>
      </w:r>
    </w:p>
    <w:p w14:paraId="7160A52F" w14:textId="77777777" w:rsidR="00757D5D" w:rsidRPr="00DB2FAB" w:rsidRDefault="00757D5D" w:rsidP="00757D5D">
      <w:pPr>
        <w:pStyle w:val="Heading4"/>
      </w:pPr>
      <w:bookmarkStart w:id="159" w:name="_Toc535476833"/>
      <w:r w:rsidRPr="00DB2FAB">
        <w:t>B.3.2.2.3</w:t>
      </w:r>
      <w:r w:rsidRPr="00DB2FAB">
        <w:tab/>
      </w:r>
      <w:r w:rsidRPr="00DB2FAB">
        <w:rPr>
          <w:lang w:eastAsia="zh-CN"/>
        </w:rPr>
        <w:t>Reference sensitivity exceptions due to intermodulation interference due to 2UL CA</w:t>
      </w:r>
      <w:bookmarkEnd w:id="159"/>
    </w:p>
    <w:p w14:paraId="23AE0100" w14:textId="77777777" w:rsidR="00757D5D" w:rsidRPr="00DB2FAB" w:rsidRDefault="00757D5D" w:rsidP="00757D5D">
      <w:pPr>
        <w:rPr>
          <w:lang w:val="en-US"/>
        </w:rPr>
      </w:pPr>
      <w:r w:rsidRPr="00DB2FAB">
        <w:rPr>
          <w:rFonts w:eastAsia="MS Mincho"/>
        </w:rPr>
        <w:t>In this clause, requirements exceptions are described for the UE with an inter-band carrier aggregation with uplink assigned to two NR bands</w:t>
      </w:r>
      <w:r w:rsidRPr="00DB2FAB">
        <w:rPr>
          <w:lang w:val="en-US"/>
        </w:rPr>
        <w:t>.</w:t>
      </w:r>
    </w:p>
    <w:p w14:paraId="65691977"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0C02DA7A" w14:textId="77777777" w:rsidR="00757D5D" w:rsidRPr="00DB2FAB" w:rsidRDefault="00757D5D" w:rsidP="00757D5D">
      <w:pPr>
        <w:pStyle w:val="B10"/>
      </w:pPr>
      <w:r w:rsidRPr="00DB2FAB">
        <w:t>-</w:t>
      </w:r>
      <w:r w:rsidRPr="00DB2FAB">
        <w:tab/>
        <w:t>corresponding downlink component carriers on different bands are configured with CA and active,</w:t>
      </w:r>
    </w:p>
    <w:p w14:paraId="6484318A" w14:textId="77777777" w:rsidR="00757D5D" w:rsidRPr="00DB2FAB" w:rsidRDefault="00757D5D" w:rsidP="00757D5D">
      <w:pPr>
        <w:pStyle w:val="B10"/>
      </w:pPr>
      <w:r w:rsidRPr="00DB2FAB">
        <w:t>-</w:t>
      </w:r>
      <w:r w:rsidRPr="00DB2FAB">
        <w:tab/>
        <w:t>uplinks are assigned to two NR bands,</w:t>
      </w:r>
    </w:p>
    <w:p w14:paraId="3E6D7651" w14:textId="77777777" w:rsidR="00757D5D" w:rsidRPr="00DB2FAB" w:rsidRDefault="00757D5D" w:rsidP="00757D5D">
      <w:pPr>
        <w:pStyle w:val="B10"/>
      </w:pPr>
      <w:r w:rsidRPr="00DB2FAB">
        <w:t>-</w:t>
      </w:r>
      <w:r w:rsidRPr="00DB2FAB">
        <w:tab/>
        <w:t>the exception requirements specified in clause 7.3A.5 of TS 38.101-1 [18] apply.</w:t>
      </w:r>
    </w:p>
    <w:p w14:paraId="0860CC95" w14:textId="77777777" w:rsidR="00757D5D" w:rsidRPr="00DB2FAB" w:rsidRDefault="00757D5D" w:rsidP="00757D5D">
      <w:r w:rsidRPr="00DB2FAB">
        <w:t>If the relaxation Δ specified in this clause applies, then the relaxation specified in clause B.3.2.1 should not be applied.</w:t>
      </w:r>
    </w:p>
    <w:p w14:paraId="04952ABA" w14:textId="77777777" w:rsidR="00757D5D" w:rsidRPr="00DB2FAB" w:rsidRDefault="00757D5D" w:rsidP="00757D5D">
      <w:pPr>
        <w:pStyle w:val="Heading3"/>
      </w:pPr>
      <w:bookmarkStart w:id="160" w:name="_Toc535476834"/>
      <w:r w:rsidRPr="00DB2FAB">
        <w:t>B.3.2.3</w:t>
      </w:r>
      <w:r w:rsidRPr="00DB2FAB">
        <w:tab/>
        <w:t>Receiver sensitivity relaxation for UE supporting CA in FR2</w:t>
      </w:r>
      <w:bookmarkEnd w:id="160"/>
    </w:p>
    <w:p w14:paraId="6994D6B1" w14:textId="77777777" w:rsidR="00757D5D" w:rsidRPr="00DB2FAB" w:rsidRDefault="00757D5D" w:rsidP="00757D5D">
      <w:pPr>
        <w:pStyle w:val="Heading3"/>
      </w:pPr>
      <w:bookmarkStart w:id="161" w:name="_Toc535476835"/>
      <w:r w:rsidRPr="00DB2FAB">
        <w:t>B.3.2.4</w:t>
      </w:r>
      <w:r w:rsidRPr="00DB2FAB">
        <w:tab/>
        <w:t>Receiver sensitivity relaxation for UE configured with CA in FR2</w:t>
      </w:r>
      <w:bookmarkEnd w:id="161"/>
    </w:p>
    <w:p w14:paraId="0DFD3C30" w14:textId="77777777" w:rsidR="00757D5D" w:rsidRPr="00DB2FAB" w:rsidRDefault="00757D5D" w:rsidP="00757D5D">
      <w:pPr>
        <w:pStyle w:val="Heading4"/>
        <w:rPr>
          <w:rFonts w:eastAsia="MS Mincho"/>
        </w:rPr>
      </w:pPr>
      <w:bookmarkStart w:id="162" w:name="_Toc535476836"/>
      <w:r w:rsidRPr="00DB2FAB">
        <w:rPr>
          <w:rFonts w:eastAsia="MS Mincho"/>
        </w:rPr>
        <w:t>B.3.2.4.1</w:t>
      </w:r>
      <w:r w:rsidRPr="00DB2FAB">
        <w:rPr>
          <w:rFonts w:eastAsia="MS Mincho"/>
        </w:rPr>
        <w:tab/>
        <w:t>Intra-band contiguous carrier aggregation</w:t>
      </w:r>
      <w:bookmarkEnd w:id="162"/>
    </w:p>
    <w:p w14:paraId="46FAC8E4" w14:textId="77777777" w:rsidR="00757D5D" w:rsidRPr="00DB2FAB" w:rsidRDefault="00757D5D" w:rsidP="00757D5D">
      <w:r w:rsidRPr="00DB2FAB">
        <w:t>For a UE configured with intra-band 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14:paraId="1DF9A94C" w14:textId="77777777" w:rsidR="00757D5D" w:rsidRPr="00DB2FAB" w:rsidRDefault="00757D5D" w:rsidP="00757D5D">
      <w:pPr>
        <w:pStyle w:val="Heading4"/>
        <w:rPr>
          <w:rFonts w:eastAsia="MS Mincho"/>
        </w:rPr>
      </w:pPr>
      <w:bookmarkStart w:id="163" w:name="_Toc535476837"/>
      <w:r w:rsidRPr="00DB2FAB">
        <w:rPr>
          <w:rFonts w:eastAsia="MS Mincho"/>
        </w:rPr>
        <w:t>B.3.2.4.2</w:t>
      </w:r>
      <w:r w:rsidRPr="00DB2FAB">
        <w:rPr>
          <w:rFonts w:eastAsia="MS Mincho"/>
        </w:rPr>
        <w:tab/>
        <w:t>Intra-band non-contiguous carrier aggregation</w:t>
      </w:r>
      <w:bookmarkEnd w:id="163"/>
    </w:p>
    <w:p w14:paraId="0DE0939E" w14:textId="77777777" w:rsidR="00757D5D" w:rsidRPr="00DB2FAB" w:rsidRDefault="00757D5D" w:rsidP="00757D5D">
      <w:r w:rsidRPr="00DB2FAB">
        <w:t>For a UE configured with intra-band non-contiguous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14:paraId="7B8BC10D" w14:textId="77777777" w:rsidR="00757D5D" w:rsidRPr="00DB2FAB" w:rsidRDefault="00757D5D" w:rsidP="00757D5D">
      <w:pPr>
        <w:pStyle w:val="Heading2"/>
        <w:ind w:left="0" w:firstLine="0"/>
      </w:pPr>
      <w:bookmarkStart w:id="164" w:name="_Toc535476838"/>
      <w:bookmarkStart w:id="165" w:name="_Toc535476839"/>
      <w:r w:rsidRPr="00DB2FAB">
        <w:t>B.3.3</w:t>
      </w:r>
      <w:r w:rsidRPr="00DB2FAB">
        <w:tab/>
        <w:t>Receiver sensitivity relaxation for DC</w:t>
      </w:r>
      <w:bookmarkEnd w:id="164"/>
    </w:p>
    <w:p w14:paraId="3B7A19D1" w14:textId="77777777" w:rsidR="00757D5D" w:rsidRDefault="00757D5D" w:rsidP="00757D5D">
      <w:pPr>
        <w:pStyle w:val="Heading3"/>
      </w:pPr>
      <w:r w:rsidRPr="00DB2FAB">
        <w:t>B.3.3</w:t>
      </w:r>
      <w:r>
        <w:t>.1</w:t>
      </w:r>
      <w:r w:rsidRPr="00DB2FAB">
        <w:tab/>
        <w:t xml:space="preserve">Receiver sensitivity relaxation for </w:t>
      </w:r>
      <w:r>
        <w:t>EN-</w:t>
      </w:r>
      <w:r w:rsidRPr="00DB2FAB">
        <w:t>DC</w:t>
      </w:r>
    </w:p>
    <w:p w14:paraId="563D37C6" w14:textId="77777777" w:rsidR="00757D5D" w:rsidRDefault="00757D5D" w:rsidP="00757D5D">
      <w:r w:rsidRPr="00DB2FAB">
        <w:t>Editor’s note: TBD</w:t>
      </w:r>
    </w:p>
    <w:p w14:paraId="05918066" w14:textId="77777777" w:rsidR="00757D5D" w:rsidRDefault="00757D5D" w:rsidP="00757D5D">
      <w:pPr>
        <w:pStyle w:val="Heading3"/>
      </w:pPr>
      <w:r w:rsidRPr="00DB2FAB">
        <w:t>B.3.3</w:t>
      </w:r>
      <w:r>
        <w:t>.2</w:t>
      </w:r>
      <w:r w:rsidRPr="00DB2FAB">
        <w:tab/>
        <w:t xml:space="preserve">Receiver sensitivity relaxation for </w:t>
      </w:r>
      <w:r>
        <w:t>NE-</w:t>
      </w:r>
      <w:r w:rsidRPr="00DB2FAB">
        <w:t>DC</w:t>
      </w:r>
    </w:p>
    <w:p w14:paraId="39F777E3" w14:textId="77777777" w:rsidR="00757D5D" w:rsidRPr="00B463AD" w:rsidRDefault="00757D5D" w:rsidP="00757D5D">
      <w:r w:rsidRPr="00DB2FAB">
        <w:t>Editor’s note: TBD</w:t>
      </w:r>
    </w:p>
    <w:p w14:paraId="65BF0718" w14:textId="77777777" w:rsidR="00757D5D" w:rsidRPr="00DB2FAB" w:rsidRDefault="00757D5D" w:rsidP="00757D5D">
      <w:pPr>
        <w:pStyle w:val="Heading2"/>
        <w:ind w:left="0" w:firstLine="0"/>
      </w:pPr>
      <w:r w:rsidRPr="00DB2FAB">
        <w:t>B.3.4</w:t>
      </w:r>
      <w:r w:rsidRPr="00DB2FAB">
        <w:tab/>
        <w:t>Receiver sensitivity relaxation for SUL</w:t>
      </w:r>
      <w:bookmarkEnd w:id="165"/>
    </w:p>
    <w:p w14:paraId="6C80166E" w14:textId="77777777" w:rsidR="00757D5D" w:rsidRPr="00DB2FAB" w:rsidRDefault="00757D5D" w:rsidP="00757D5D">
      <w:pPr>
        <w:pStyle w:val="Heading3"/>
      </w:pPr>
      <w:bookmarkStart w:id="166" w:name="_Toc535476840"/>
      <w:r w:rsidRPr="00DB2FAB">
        <w:t>B.3.4.1</w:t>
      </w:r>
      <w:r w:rsidRPr="00DB2FAB">
        <w:tab/>
        <w:t>Receiver sensitivity relaxation for UE supporting SUL in FR1</w:t>
      </w:r>
      <w:bookmarkEnd w:id="166"/>
    </w:p>
    <w:p w14:paraId="08E97DB0" w14:textId="77777777" w:rsidR="00757D5D" w:rsidRPr="00DB2FAB" w:rsidRDefault="00757D5D" w:rsidP="00757D5D">
      <w:r w:rsidRPr="00DB2FAB">
        <w:t xml:space="preserve">For a UE supporting a SUL configuration in FR1, if there is a relaxation of receiver sensitivity </w:t>
      </w:r>
      <w:proofErr w:type="spellStart"/>
      <w:r w:rsidRPr="00DB2FAB">
        <w:t>ΔR</w:t>
      </w:r>
      <w:r w:rsidRPr="00DB2FAB">
        <w:rPr>
          <w:vertAlign w:val="subscript"/>
        </w:rPr>
        <w:t>IB,c</w:t>
      </w:r>
      <w:proofErr w:type="spellEnd"/>
      <w:r w:rsidRPr="00DB2FAB">
        <w:t>&gt;0 dB as defined in clause 7.3C.3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00878901" w14:textId="77777777" w:rsidR="00757D5D" w:rsidRPr="00DB2FAB" w:rsidRDefault="00757D5D" w:rsidP="00757D5D">
      <w:r w:rsidRPr="00DB2FAB">
        <w:t>For a UE supporting a SUL configuration in FR1, the requirement in this clause applies for both SC and SUL operation.</w:t>
      </w:r>
    </w:p>
    <w:p w14:paraId="6A9FAA73" w14:textId="77777777" w:rsidR="00757D5D" w:rsidRPr="00DB2FAB" w:rsidRDefault="00757D5D" w:rsidP="00757D5D">
      <w:pPr>
        <w:pStyle w:val="Heading3"/>
      </w:pPr>
      <w:bookmarkStart w:id="167" w:name="_Toc535476841"/>
      <w:r w:rsidRPr="00DB2FAB">
        <w:lastRenderedPageBreak/>
        <w:t>B.3.4.2</w:t>
      </w:r>
      <w:r w:rsidRPr="00DB2FAB">
        <w:tab/>
        <w:t>Receiver sensitivity relaxation for UE configured with SUL in FR1</w:t>
      </w:r>
      <w:bookmarkEnd w:id="167"/>
    </w:p>
    <w:p w14:paraId="0A5AFBBD" w14:textId="77777777" w:rsidR="00757D5D" w:rsidRPr="00DB2FAB" w:rsidRDefault="00757D5D" w:rsidP="00757D5D">
      <w:pPr>
        <w:pStyle w:val="Heading4"/>
        <w:rPr>
          <w:rFonts w:eastAsia="MS Mincho"/>
        </w:rPr>
      </w:pPr>
      <w:bookmarkStart w:id="168" w:name="_Toc535476842"/>
      <w:r w:rsidRPr="00DB2FAB">
        <w:rPr>
          <w:lang w:eastAsia="zh-CN"/>
        </w:rPr>
        <w:t>B.3.4.2.1</w:t>
      </w:r>
      <w:r w:rsidRPr="00DB2FAB">
        <w:rPr>
          <w:lang w:eastAsia="zh-CN"/>
        </w:rPr>
        <w:tab/>
        <w:t>Reference sensitivity exceptions due to UL harmonic interference for SUL</w:t>
      </w:r>
      <w:bookmarkEnd w:id="168"/>
    </w:p>
    <w:p w14:paraId="5F782733" w14:textId="77777777" w:rsidR="00757D5D" w:rsidRPr="00DB2FAB" w:rsidRDefault="00757D5D" w:rsidP="00757D5D">
      <w:pPr>
        <w:rPr>
          <w:lang w:val="en-US"/>
        </w:rPr>
      </w:pPr>
      <w:r w:rsidRPr="00DB2FAB">
        <w:rPr>
          <w:rFonts w:eastAsia="MS Mincho"/>
        </w:rPr>
        <w:t xml:space="preserve">In this clause, requirements exceptions are described for the UE with a band </w:t>
      </w:r>
      <w:r w:rsidRPr="00DB2FAB">
        <w:rPr>
          <w:lang w:val="en-US"/>
        </w:rPr>
        <w:t>in FR1 when it is impacted by UL harmonic interference from another band in FR1 of the same SUL configuration.</w:t>
      </w:r>
    </w:p>
    <w:p w14:paraId="1F84A972" w14:textId="77777777" w:rsidR="00757D5D" w:rsidRPr="00DB2FAB" w:rsidRDefault="00757D5D" w:rsidP="00757D5D">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3F652CB1" w14:textId="77777777" w:rsidR="00757D5D" w:rsidRPr="00DB2FAB" w:rsidRDefault="00757D5D" w:rsidP="00757D5D">
      <w:pPr>
        <w:pStyle w:val="B10"/>
      </w:pPr>
      <w:r w:rsidRPr="00DB2FAB">
        <w:t>-</w:t>
      </w:r>
      <w:r w:rsidRPr="00DB2FAB">
        <w:tab/>
        <w:t>a downlink component carrier is configured in NR band and is active,</w:t>
      </w:r>
    </w:p>
    <w:p w14:paraId="27705792" w14:textId="77777777" w:rsidR="00757D5D" w:rsidRPr="00DB2FAB" w:rsidRDefault="00757D5D" w:rsidP="00757D5D">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14:paraId="1BDC4AA4" w14:textId="77777777" w:rsidR="00757D5D" w:rsidRPr="00DB2FAB" w:rsidRDefault="00757D5D" w:rsidP="00757D5D">
      <w:pPr>
        <w:pStyle w:val="B10"/>
      </w:pPr>
      <w:r w:rsidRPr="00DB2FAB">
        <w:t>-</w:t>
      </w:r>
      <w:r w:rsidRPr="00DB2FAB">
        <w:tab/>
        <w:t>the uplink configuration is as specified in clause 7.3C.2 of TS 38.101-1 [18], and</w:t>
      </w:r>
    </w:p>
    <w:p w14:paraId="6D283DCE" w14:textId="77777777" w:rsidR="00757D5D" w:rsidRPr="00DB2FAB" w:rsidRDefault="00757D5D" w:rsidP="00757D5D">
      <w:pPr>
        <w:pStyle w:val="B10"/>
      </w:pPr>
      <w:r w:rsidRPr="00DB2FAB">
        <w:t>-</w:t>
      </w:r>
      <w:r w:rsidRPr="00DB2FAB">
        <w:tab/>
        <w:t>the exception requirements specified in clause 7.3C.2 of TS 38.101-1 [18] apply.</w:t>
      </w:r>
    </w:p>
    <w:p w14:paraId="3BD80BEF" w14:textId="77777777" w:rsidR="00757D5D" w:rsidRPr="00DB2FAB" w:rsidRDefault="00757D5D" w:rsidP="00757D5D">
      <w:r w:rsidRPr="00DB2FAB">
        <w:t>If the relaxation Δ specified in this clause applies, then the relaxation specified in clause B.3.4.1 should not be applied.</w:t>
      </w:r>
    </w:p>
    <w:p w14:paraId="6695A824" w14:textId="77777777" w:rsidR="001E41F3" w:rsidRDefault="001E41F3" w:rsidP="00B110A3">
      <w:pPr>
        <w:pStyle w:val="Heading2"/>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9533E" w14:textId="77777777" w:rsidR="00256698" w:rsidRDefault="00256698">
      <w:r>
        <w:separator/>
      </w:r>
    </w:p>
  </w:endnote>
  <w:endnote w:type="continuationSeparator" w:id="0">
    <w:p w14:paraId="5D54E7D5" w14:textId="77777777" w:rsidR="00256698" w:rsidRDefault="0025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2E48F" w14:textId="77777777" w:rsidR="00256698" w:rsidRDefault="00256698">
      <w:r>
        <w:separator/>
      </w:r>
    </w:p>
  </w:footnote>
  <w:footnote w:type="continuationSeparator" w:id="0">
    <w:p w14:paraId="2DAAA6C7" w14:textId="77777777" w:rsidR="00256698" w:rsidRDefault="00256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757D5D" w:rsidRDefault="00757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757D5D" w:rsidRDefault="00757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757D5D" w:rsidRDefault="00757D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757D5D" w:rsidRDefault="00757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6"/>
  </w:num>
  <w:num w:numId="7">
    <w:abstractNumId w:val="2"/>
  </w:num>
  <w:num w:numId="8">
    <w:abstractNumId w:val="1"/>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73B22"/>
    <w:rsid w:val="000A6394"/>
    <w:rsid w:val="000B28F7"/>
    <w:rsid w:val="000B7FED"/>
    <w:rsid w:val="000C038A"/>
    <w:rsid w:val="000C6598"/>
    <w:rsid w:val="000C7481"/>
    <w:rsid w:val="001055F6"/>
    <w:rsid w:val="00140259"/>
    <w:rsid w:val="00145D43"/>
    <w:rsid w:val="00150EB5"/>
    <w:rsid w:val="001813E8"/>
    <w:rsid w:val="00192C46"/>
    <w:rsid w:val="001A08B3"/>
    <w:rsid w:val="001A7B60"/>
    <w:rsid w:val="001B52F0"/>
    <w:rsid w:val="001B7A65"/>
    <w:rsid w:val="001E41F3"/>
    <w:rsid w:val="00224D54"/>
    <w:rsid w:val="00256698"/>
    <w:rsid w:val="0026004D"/>
    <w:rsid w:val="002640DD"/>
    <w:rsid w:val="00275D12"/>
    <w:rsid w:val="00284FEB"/>
    <w:rsid w:val="002860C4"/>
    <w:rsid w:val="002B5741"/>
    <w:rsid w:val="002F31AA"/>
    <w:rsid w:val="00305409"/>
    <w:rsid w:val="003609EF"/>
    <w:rsid w:val="0036231A"/>
    <w:rsid w:val="00374DD4"/>
    <w:rsid w:val="00391CC2"/>
    <w:rsid w:val="003E1A36"/>
    <w:rsid w:val="00410371"/>
    <w:rsid w:val="004242F1"/>
    <w:rsid w:val="0048175B"/>
    <w:rsid w:val="004932FD"/>
    <w:rsid w:val="00493CA6"/>
    <w:rsid w:val="004B75B7"/>
    <w:rsid w:val="005051DC"/>
    <w:rsid w:val="0051580D"/>
    <w:rsid w:val="00547111"/>
    <w:rsid w:val="00592D74"/>
    <w:rsid w:val="005E2C44"/>
    <w:rsid w:val="00621188"/>
    <w:rsid w:val="006257ED"/>
    <w:rsid w:val="0065182B"/>
    <w:rsid w:val="00695808"/>
    <w:rsid w:val="006B46FB"/>
    <w:rsid w:val="006D01FA"/>
    <w:rsid w:val="006D4825"/>
    <w:rsid w:val="006E21FB"/>
    <w:rsid w:val="00722028"/>
    <w:rsid w:val="00726D23"/>
    <w:rsid w:val="00757D5D"/>
    <w:rsid w:val="00792342"/>
    <w:rsid w:val="00796174"/>
    <w:rsid w:val="007977A8"/>
    <w:rsid w:val="007B512A"/>
    <w:rsid w:val="007C2097"/>
    <w:rsid w:val="007D6A07"/>
    <w:rsid w:val="007F7259"/>
    <w:rsid w:val="008040A8"/>
    <w:rsid w:val="008279FA"/>
    <w:rsid w:val="00856D28"/>
    <w:rsid w:val="008626E7"/>
    <w:rsid w:val="00870EE7"/>
    <w:rsid w:val="00874400"/>
    <w:rsid w:val="008863B9"/>
    <w:rsid w:val="008A050D"/>
    <w:rsid w:val="008A45A6"/>
    <w:rsid w:val="008F686C"/>
    <w:rsid w:val="009102CE"/>
    <w:rsid w:val="009148DE"/>
    <w:rsid w:val="00917CD7"/>
    <w:rsid w:val="00934B18"/>
    <w:rsid w:val="00935DF3"/>
    <w:rsid w:val="00941E30"/>
    <w:rsid w:val="009777D9"/>
    <w:rsid w:val="00991B88"/>
    <w:rsid w:val="009A5753"/>
    <w:rsid w:val="009A579D"/>
    <w:rsid w:val="009D1515"/>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B5DFC"/>
    <w:rsid w:val="00BC6B3A"/>
    <w:rsid w:val="00BD279D"/>
    <w:rsid w:val="00BD6BB8"/>
    <w:rsid w:val="00C221A0"/>
    <w:rsid w:val="00C273AA"/>
    <w:rsid w:val="00C66BA2"/>
    <w:rsid w:val="00C95985"/>
    <w:rsid w:val="00CB192B"/>
    <w:rsid w:val="00CC5026"/>
    <w:rsid w:val="00CC68D0"/>
    <w:rsid w:val="00CF1F50"/>
    <w:rsid w:val="00D03F9A"/>
    <w:rsid w:val="00D06D51"/>
    <w:rsid w:val="00D24991"/>
    <w:rsid w:val="00D50255"/>
    <w:rsid w:val="00D66520"/>
    <w:rsid w:val="00DD5AEF"/>
    <w:rsid w:val="00DE34CF"/>
    <w:rsid w:val="00E13F3D"/>
    <w:rsid w:val="00E34898"/>
    <w:rsid w:val="00EB09B7"/>
    <w:rsid w:val="00EE7D7C"/>
    <w:rsid w:val="00F25D98"/>
    <w:rsid w:val="00F300FB"/>
    <w:rsid w:val="00F3286D"/>
    <w:rsid w:val="00F376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57D5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57D5D"/>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757D5D"/>
  </w:style>
  <w:style w:type="character" w:customStyle="1" w:styleId="CharChar34">
    <w:name w:val="Char Char34"/>
    <w:semiHidden/>
    <w:rsid w:val="00757D5D"/>
    <w:rPr>
      <w:rFonts w:ascii="Arial" w:hAnsi="Arial"/>
      <w:sz w:val="28"/>
      <w:lang w:val="en-GB" w:eastAsia="ko-KR" w:bidi="ar-SA"/>
    </w:rPr>
  </w:style>
  <w:style w:type="character" w:customStyle="1" w:styleId="CharChar33">
    <w:name w:val="Char Char33"/>
    <w:semiHidden/>
    <w:rsid w:val="00757D5D"/>
    <w:rPr>
      <w:rFonts w:ascii="Arial" w:hAnsi="Arial"/>
      <w:sz w:val="28"/>
      <w:lang w:val="en-GB" w:eastAsia="ko-KR" w:bidi="ar-SA"/>
    </w:rPr>
  </w:style>
  <w:style w:type="character" w:customStyle="1" w:styleId="CharChar32">
    <w:name w:val="Char Char32"/>
    <w:semiHidden/>
    <w:rsid w:val="00757D5D"/>
    <w:rPr>
      <w:rFonts w:ascii="Arial" w:hAnsi="Arial"/>
      <w:sz w:val="28"/>
      <w:lang w:val="en-GB" w:eastAsia="ko-KR" w:bidi="ar-SA"/>
    </w:rPr>
  </w:style>
  <w:style w:type="paragraph" w:customStyle="1" w:styleId="32">
    <w:name w:val="修订3"/>
    <w:hidden/>
    <w:semiHidden/>
    <w:rsid w:val="00757D5D"/>
    <w:rPr>
      <w:rFonts w:ascii="Times New Roman" w:eastAsia="Batang" w:hAnsi="Times New Roman"/>
      <w:lang w:val="en-GB" w:eastAsia="en-US"/>
    </w:rPr>
  </w:style>
  <w:style w:type="table" w:customStyle="1" w:styleId="TableGrid5">
    <w:name w:val="Table Grid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7D5D"/>
  </w:style>
  <w:style w:type="table" w:customStyle="1" w:styleId="TableGrid6">
    <w:name w:val="Table Grid6"/>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57D5D"/>
  </w:style>
  <w:style w:type="numbering" w:customStyle="1" w:styleId="122">
    <w:name w:val="リストなし12"/>
    <w:next w:val="NoList"/>
    <w:uiPriority w:val="99"/>
    <w:semiHidden/>
    <w:unhideWhenUsed/>
    <w:rsid w:val="00757D5D"/>
  </w:style>
  <w:style w:type="table" w:customStyle="1" w:styleId="TableGrid12">
    <w:name w:val="Table Grid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57D5D"/>
  </w:style>
  <w:style w:type="numbering" w:customStyle="1" w:styleId="NoList32">
    <w:name w:val="No List32"/>
    <w:next w:val="NoList"/>
    <w:uiPriority w:val="99"/>
    <w:semiHidden/>
    <w:rsid w:val="00757D5D"/>
  </w:style>
  <w:style w:type="table" w:customStyle="1" w:styleId="TableGrid42">
    <w:name w:val="Table Grid4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7D5D"/>
  </w:style>
  <w:style w:type="numbering" w:customStyle="1" w:styleId="1120">
    <w:name w:val="無清單112"/>
    <w:next w:val="NoList"/>
    <w:uiPriority w:val="99"/>
    <w:semiHidden/>
    <w:unhideWhenUsed/>
    <w:rsid w:val="00757D5D"/>
  </w:style>
  <w:style w:type="table" w:customStyle="1" w:styleId="123">
    <w:name w:val="表格格線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57D5D"/>
  </w:style>
  <w:style w:type="numbering" w:customStyle="1" w:styleId="1121">
    <w:name w:val="リストなし112"/>
    <w:next w:val="NoList"/>
    <w:uiPriority w:val="99"/>
    <w:semiHidden/>
    <w:unhideWhenUsed/>
    <w:rsid w:val="00757D5D"/>
  </w:style>
  <w:style w:type="numbering" w:customStyle="1" w:styleId="1122">
    <w:name w:val="无列表112"/>
    <w:next w:val="NoList"/>
    <w:semiHidden/>
    <w:rsid w:val="00757D5D"/>
  </w:style>
  <w:style w:type="numbering" w:customStyle="1" w:styleId="NoList212">
    <w:name w:val="No List212"/>
    <w:next w:val="NoList"/>
    <w:semiHidden/>
    <w:rsid w:val="00757D5D"/>
  </w:style>
  <w:style w:type="numbering" w:customStyle="1" w:styleId="NoList312">
    <w:name w:val="No List312"/>
    <w:next w:val="NoList"/>
    <w:uiPriority w:val="99"/>
    <w:semiHidden/>
    <w:rsid w:val="00757D5D"/>
  </w:style>
  <w:style w:type="numbering" w:customStyle="1" w:styleId="NoList1112">
    <w:name w:val="No List1112"/>
    <w:next w:val="NoList"/>
    <w:uiPriority w:val="99"/>
    <w:semiHidden/>
    <w:unhideWhenUsed/>
    <w:rsid w:val="00757D5D"/>
  </w:style>
  <w:style w:type="numbering" w:customStyle="1" w:styleId="1220">
    <w:name w:val="無清單122"/>
    <w:next w:val="NoList"/>
    <w:uiPriority w:val="99"/>
    <w:semiHidden/>
    <w:unhideWhenUsed/>
    <w:rsid w:val="00757D5D"/>
  </w:style>
  <w:style w:type="numbering" w:customStyle="1" w:styleId="11120">
    <w:name w:val="無清單1112"/>
    <w:next w:val="NoList"/>
    <w:uiPriority w:val="99"/>
    <w:semiHidden/>
    <w:unhideWhenUsed/>
    <w:rsid w:val="00757D5D"/>
  </w:style>
  <w:style w:type="table" w:customStyle="1" w:styleId="TableGrid111">
    <w:name w:val="Table Grid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7D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7D5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7D5D"/>
  </w:style>
  <w:style w:type="table" w:customStyle="1" w:styleId="23">
    <w:name w:val="网格型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7D5D"/>
  </w:style>
  <w:style w:type="numbering" w:customStyle="1" w:styleId="NoList113">
    <w:name w:val="No List113"/>
    <w:next w:val="NoList"/>
    <w:uiPriority w:val="99"/>
    <w:semiHidden/>
    <w:unhideWhenUsed/>
    <w:rsid w:val="00757D5D"/>
  </w:style>
  <w:style w:type="numbering" w:customStyle="1" w:styleId="NoList41">
    <w:name w:val="No List41"/>
    <w:next w:val="NoList"/>
    <w:uiPriority w:val="99"/>
    <w:semiHidden/>
    <w:unhideWhenUsed/>
    <w:rsid w:val="00757D5D"/>
  </w:style>
  <w:style w:type="table" w:customStyle="1" w:styleId="TableGrid112">
    <w:name w:val="Table Grid1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7D5D"/>
  </w:style>
  <w:style w:type="numbering" w:customStyle="1" w:styleId="NoList131">
    <w:name w:val="No List131"/>
    <w:next w:val="NoList"/>
    <w:uiPriority w:val="99"/>
    <w:semiHidden/>
    <w:unhideWhenUsed/>
    <w:rsid w:val="00757D5D"/>
  </w:style>
  <w:style w:type="numbering" w:customStyle="1" w:styleId="1212">
    <w:name w:val="リストなし121"/>
    <w:next w:val="NoList"/>
    <w:uiPriority w:val="99"/>
    <w:semiHidden/>
    <w:unhideWhenUsed/>
    <w:rsid w:val="00757D5D"/>
  </w:style>
  <w:style w:type="numbering" w:customStyle="1" w:styleId="NoList221">
    <w:name w:val="No List221"/>
    <w:next w:val="NoList"/>
    <w:semiHidden/>
    <w:rsid w:val="00757D5D"/>
  </w:style>
  <w:style w:type="numbering" w:customStyle="1" w:styleId="NoList321">
    <w:name w:val="No List321"/>
    <w:next w:val="NoList"/>
    <w:uiPriority w:val="99"/>
    <w:semiHidden/>
    <w:rsid w:val="00757D5D"/>
  </w:style>
  <w:style w:type="numbering" w:customStyle="1" w:styleId="NoList1121">
    <w:name w:val="No List1121"/>
    <w:next w:val="NoList"/>
    <w:uiPriority w:val="99"/>
    <w:semiHidden/>
    <w:unhideWhenUsed/>
    <w:rsid w:val="00757D5D"/>
  </w:style>
  <w:style w:type="numbering" w:customStyle="1" w:styleId="1310">
    <w:name w:val="無清單131"/>
    <w:next w:val="NoList"/>
    <w:uiPriority w:val="99"/>
    <w:semiHidden/>
    <w:unhideWhenUsed/>
    <w:rsid w:val="00757D5D"/>
  </w:style>
  <w:style w:type="numbering" w:customStyle="1" w:styleId="11210">
    <w:name w:val="無清單1121"/>
    <w:next w:val="NoList"/>
    <w:uiPriority w:val="99"/>
    <w:semiHidden/>
    <w:unhideWhenUsed/>
    <w:rsid w:val="00757D5D"/>
  </w:style>
  <w:style w:type="numbering" w:customStyle="1" w:styleId="NoList1221">
    <w:name w:val="No List1221"/>
    <w:next w:val="NoList"/>
    <w:uiPriority w:val="99"/>
    <w:semiHidden/>
    <w:unhideWhenUsed/>
    <w:rsid w:val="00757D5D"/>
  </w:style>
  <w:style w:type="numbering" w:customStyle="1" w:styleId="11211">
    <w:name w:val="リストなし1121"/>
    <w:next w:val="NoList"/>
    <w:uiPriority w:val="99"/>
    <w:semiHidden/>
    <w:unhideWhenUsed/>
    <w:rsid w:val="00757D5D"/>
  </w:style>
  <w:style w:type="numbering" w:customStyle="1" w:styleId="11212">
    <w:name w:val="无列表1121"/>
    <w:next w:val="NoList"/>
    <w:semiHidden/>
    <w:rsid w:val="00757D5D"/>
  </w:style>
  <w:style w:type="numbering" w:customStyle="1" w:styleId="NoList2121">
    <w:name w:val="No List2121"/>
    <w:next w:val="NoList"/>
    <w:semiHidden/>
    <w:rsid w:val="00757D5D"/>
  </w:style>
  <w:style w:type="numbering" w:customStyle="1" w:styleId="NoList3121">
    <w:name w:val="No List3121"/>
    <w:next w:val="NoList"/>
    <w:uiPriority w:val="99"/>
    <w:semiHidden/>
    <w:rsid w:val="00757D5D"/>
  </w:style>
  <w:style w:type="numbering" w:customStyle="1" w:styleId="NoList11121">
    <w:name w:val="No List11121"/>
    <w:next w:val="NoList"/>
    <w:uiPriority w:val="99"/>
    <w:semiHidden/>
    <w:unhideWhenUsed/>
    <w:rsid w:val="00757D5D"/>
  </w:style>
  <w:style w:type="numbering" w:customStyle="1" w:styleId="1221">
    <w:name w:val="無清單1221"/>
    <w:next w:val="NoList"/>
    <w:uiPriority w:val="99"/>
    <w:semiHidden/>
    <w:unhideWhenUsed/>
    <w:rsid w:val="00757D5D"/>
  </w:style>
  <w:style w:type="numbering" w:customStyle="1" w:styleId="11121">
    <w:name w:val="無清單11121"/>
    <w:next w:val="NoList"/>
    <w:uiPriority w:val="99"/>
    <w:semiHidden/>
    <w:unhideWhenUsed/>
    <w:rsid w:val="00757D5D"/>
  </w:style>
  <w:style w:type="paragraph" w:customStyle="1" w:styleId="IntenseQuote1">
    <w:name w:val="Intense Quote1"/>
    <w:basedOn w:val="Normal"/>
    <w:next w:val="Normal"/>
    <w:uiPriority w:val="30"/>
    <w:qFormat/>
    <w:rsid w:val="00757D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57D5D"/>
    <w:rPr>
      <w:rFonts w:ascii="Times New Roman" w:hAnsi="Times New Roman"/>
      <w:i/>
      <w:iCs/>
      <w:color w:val="4F81BD" w:themeColor="accent1"/>
      <w:lang w:val="en-GB" w:eastAsia="en-US"/>
    </w:rPr>
  </w:style>
  <w:style w:type="table" w:customStyle="1" w:styleId="TableGrid7">
    <w:name w:val="Table Grid7"/>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7D5D"/>
  </w:style>
  <w:style w:type="numbering" w:customStyle="1" w:styleId="NoList14">
    <w:name w:val="No List14"/>
    <w:next w:val="NoList"/>
    <w:uiPriority w:val="99"/>
    <w:semiHidden/>
    <w:unhideWhenUsed/>
    <w:rsid w:val="00757D5D"/>
  </w:style>
  <w:style w:type="numbering" w:customStyle="1" w:styleId="133">
    <w:name w:val="リストなし13"/>
    <w:next w:val="NoList"/>
    <w:uiPriority w:val="99"/>
    <w:semiHidden/>
    <w:unhideWhenUsed/>
    <w:rsid w:val="00757D5D"/>
  </w:style>
  <w:style w:type="numbering" w:customStyle="1" w:styleId="NoList23">
    <w:name w:val="No List23"/>
    <w:next w:val="NoList"/>
    <w:semiHidden/>
    <w:rsid w:val="00757D5D"/>
  </w:style>
  <w:style w:type="numbering" w:customStyle="1" w:styleId="NoList33">
    <w:name w:val="No List33"/>
    <w:next w:val="NoList"/>
    <w:uiPriority w:val="99"/>
    <w:semiHidden/>
    <w:rsid w:val="00757D5D"/>
  </w:style>
  <w:style w:type="numbering" w:customStyle="1" w:styleId="141">
    <w:name w:val="無清單14"/>
    <w:next w:val="NoList"/>
    <w:uiPriority w:val="99"/>
    <w:semiHidden/>
    <w:unhideWhenUsed/>
    <w:rsid w:val="00757D5D"/>
  </w:style>
  <w:style w:type="numbering" w:customStyle="1" w:styleId="1130">
    <w:name w:val="無清單113"/>
    <w:next w:val="NoList"/>
    <w:uiPriority w:val="99"/>
    <w:semiHidden/>
    <w:unhideWhenUsed/>
    <w:rsid w:val="00757D5D"/>
  </w:style>
  <w:style w:type="numbering" w:customStyle="1" w:styleId="NoList123">
    <w:name w:val="No List123"/>
    <w:next w:val="NoList"/>
    <w:uiPriority w:val="99"/>
    <w:semiHidden/>
    <w:unhideWhenUsed/>
    <w:rsid w:val="00757D5D"/>
  </w:style>
  <w:style w:type="numbering" w:customStyle="1" w:styleId="1131">
    <w:name w:val="リストなし113"/>
    <w:next w:val="NoList"/>
    <w:uiPriority w:val="99"/>
    <w:semiHidden/>
    <w:unhideWhenUsed/>
    <w:rsid w:val="00757D5D"/>
  </w:style>
  <w:style w:type="numbering" w:customStyle="1" w:styleId="1132">
    <w:name w:val="无列表113"/>
    <w:next w:val="NoList"/>
    <w:semiHidden/>
    <w:rsid w:val="00757D5D"/>
  </w:style>
  <w:style w:type="numbering" w:customStyle="1" w:styleId="NoList213">
    <w:name w:val="No List213"/>
    <w:next w:val="NoList"/>
    <w:semiHidden/>
    <w:rsid w:val="00757D5D"/>
  </w:style>
  <w:style w:type="numbering" w:customStyle="1" w:styleId="NoList313">
    <w:name w:val="No List313"/>
    <w:next w:val="NoList"/>
    <w:uiPriority w:val="99"/>
    <w:semiHidden/>
    <w:rsid w:val="00757D5D"/>
  </w:style>
  <w:style w:type="numbering" w:customStyle="1" w:styleId="NoList1113">
    <w:name w:val="No List1113"/>
    <w:next w:val="NoList"/>
    <w:uiPriority w:val="99"/>
    <w:semiHidden/>
    <w:unhideWhenUsed/>
    <w:rsid w:val="00757D5D"/>
  </w:style>
  <w:style w:type="numbering" w:customStyle="1" w:styleId="1230">
    <w:name w:val="無清單123"/>
    <w:next w:val="NoList"/>
    <w:uiPriority w:val="99"/>
    <w:semiHidden/>
    <w:unhideWhenUsed/>
    <w:rsid w:val="00757D5D"/>
  </w:style>
  <w:style w:type="numbering" w:customStyle="1" w:styleId="11130">
    <w:name w:val="無清單1113"/>
    <w:next w:val="NoList"/>
    <w:uiPriority w:val="99"/>
    <w:semiHidden/>
    <w:unhideWhenUsed/>
    <w:rsid w:val="00757D5D"/>
  </w:style>
  <w:style w:type="numbering" w:customStyle="1" w:styleId="NoList51">
    <w:name w:val="No List51"/>
    <w:next w:val="NoList"/>
    <w:uiPriority w:val="99"/>
    <w:semiHidden/>
    <w:unhideWhenUsed/>
    <w:rsid w:val="00757D5D"/>
  </w:style>
  <w:style w:type="numbering" w:customStyle="1" w:styleId="1311">
    <w:name w:val="无列表131"/>
    <w:next w:val="NoList"/>
    <w:semiHidden/>
    <w:rsid w:val="00757D5D"/>
  </w:style>
  <w:style w:type="numbering" w:customStyle="1" w:styleId="NoList1131">
    <w:name w:val="No List1131"/>
    <w:next w:val="NoList"/>
    <w:uiPriority w:val="99"/>
    <w:semiHidden/>
    <w:unhideWhenUsed/>
    <w:rsid w:val="00757D5D"/>
  </w:style>
  <w:style w:type="numbering" w:customStyle="1" w:styleId="NoList411">
    <w:name w:val="No List411"/>
    <w:next w:val="NoList"/>
    <w:uiPriority w:val="99"/>
    <w:semiHidden/>
    <w:unhideWhenUsed/>
    <w:rsid w:val="00757D5D"/>
  </w:style>
  <w:style w:type="numbering" w:customStyle="1" w:styleId="221">
    <w:name w:val="无列表221"/>
    <w:next w:val="NoList"/>
    <w:uiPriority w:val="99"/>
    <w:semiHidden/>
    <w:unhideWhenUsed/>
    <w:rsid w:val="00757D5D"/>
  </w:style>
  <w:style w:type="numbering" w:customStyle="1" w:styleId="NoList12111">
    <w:name w:val="No List12111"/>
    <w:next w:val="NoList"/>
    <w:uiPriority w:val="99"/>
    <w:semiHidden/>
    <w:unhideWhenUsed/>
    <w:rsid w:val="00757D5D"/>
  </w:style>
  <w:style w:type="numbering" w:customStyle="1" w:styleId="111111">
    <w:name w:val="リストなし11111"/>
    <w:next w:val="NoList"/>
    <w:uiPriority w:val="99"/>
    <w:semiHidden/>
    <w:unhideWhenUsed/>
    <w:rsid w:val="00757D5D"/>
  </w:style>
  <w:style w:type="numbering" w:customStyle="1" w:styleId="111112">
    <w:name w:val="无列表11111"/>
    <w:next w:val="NoList"/>
    <w:semiHidden/>
    <w:rsid w:val="00757D5D"/>
  </w:style>
  <w:style w:type="numbering" w:customStyle="1" w:styleId="NoList21111">
    <w:name w:val="No List21111"/>
    <w:next w:val="NoList"/>
    <w:semiHidden/>
    <w:rsid w:val="00757D5D"/>
  </w:style>
  <w:style w:type="numbering" w:customStyle="1" w:styleId="NoList31111">
    <w:name w:val="No List31111"/>
    <w:next w:val="NoList"/>
    <w:uiPriority w:val="99"/>
    <w:semiHidden/>
    <w:rsid w:val="00757D5D"/>
  </w:style>
  <w:style w:type="numbering" w:customStyle="1" w:styleId="NoList111111">
    <w:name w:val="No List111111"/>
    <w:next w:val="NoList"/>
    <w:uiPriority w:val="99"/>
    <w:semiHidden/>
    <w:unhideWhenUsed/>
    <w:rsid w:val="00757D5D"/>
  </w:style>
  <w:style w:type="numbering" w:customStyle="1" w:styleId="121110">
    <w:name w:val="無清單12111"/>
    <w:next w:val="NoList"/>
    <w:uiPriority w:val="99"/>
    <w:semiHidden/>
    <w:unhideWhenUsed/>
    <w:rsid w:val="00757D5D"/>
  </w:style>
  <w:style w:type="numbering" w:customStyle="1" w:styleId="1111110">
    <w:name w:val="無清單111111"/>
    <w:next w:val="NoList"/>
    <w:uiPriority w:val="99"/>
    <w:semiHidden/>
    <w:unhideWhenUsed/>
    <w:rsid w:val="00757D5D"/>
  </w:style>
  <w:style w:type="numbering" w:customStyle="1" w:styleId="NoList1311">
    <w:name w:val="No List1311"/>
    <w:next w:val="NoList"/>
    <w:uiPriority w:val="99"/>
    <w:semiHidden/>
    <w:unhideWhenUsed/>
    <w:rsid w:val="00757D5D"/>
  </w:style>
  <w:style w:type="numbering" w:customStyle="1" w:styleId="12112">
    <w:name w:val="リストなし1211"/>
    <w:next w:val="NoList"/>
    <w:uiPriority w:val="99"/>
    <w:semiHidden/>
    <w:unhideWhenUsed/>
    <w:rsid w:val="00757D5D"/>
  </w:style>
  <w:style w:type="numbering" w:customStyle="1" w:styleId="NoList2211">
    <w:name w:val="No List2211"/>
    <w:next w:val="NoList"/>
    <w:semiHidden/>
    <w:rsid w:val="00757D5D"/>
  </w:style>
  <w:style w:type="numbering" w:customStyle="1" w:styleId="NoList3211">
    <w:name w:val="No List3211"/>
    <w:next w:val="NoList"/>
    <w:uiPriority w:val="99"/>
    <w:semiHidden/>
    <w:rsid w:val="00757D5D"/>
  </w:style>
  <w:style w:type="numbering" w:customStyle="1" w:styleId="NoList11211">
    <w:name w:val="No List11211"/>
    <w:next w:val="NoList"/>
    <w:uiPriority w:val="99"/>
    <w:semiHidden/>
    <w:unhideWhenUsed/>
    <w:rsid w:val="00757D5D"/>
  </w:style>
  <w:style w:type="numbering" w:customStyle="1" w:styleId="13110">
    <w:name w:val="無清單1311"/>
    <w:next w:val="NoList"/>
    <w:uiPriority w:val="99"/>
    <w:semiHidden/>
    <w:unhideWhenUsed/>
    <w:rsid w:val="00757D5D"/>
  </w:style>
  <w:style w:type="numbering" w:customStyle="1" w:styleId="112110">
    <w:name w:val="無清單11211"/>
    <w:next w:val="NoList"/>
    <w:uiPriority w:val="99"/>
    <w:semiHidden/>
    <w:unhideWhenUsed/>
    <w:rsid w:val="00757D5D"/>
  </w:style>
  <w:style w:type="numbering" w:customStyle="1" w:styleId="2111">
    <w:name w:val="无列表2111"/>
    <w:next w:val="NoList"/>
    <w:uiPriority w:val="99"/>
    <w:semiHidden/>
    <w:unhideWhenUsed/>
    <w:rsid w:val="00757D5D"/>
  </w:style>
  <w:style w:type="numbering" w:customStyle="1" w:styleId="NoList12211">
    <w:name w:val="No List12211"/>
    <w:next w:val="NoList"/>
    <w:uiPriority w:val="99"/>
    <w:semiHidden/>
    <w:unhideWhenUsed/>
    <w:rsid w:val="00757D5D"/>
  </w:style>
  <w:style w:type="numbering" w:customStyle="1" w:styleId="112111">
    <w:name w:val="リストなし11211"/>
    <w:next w:val="NoList"/>
    <w:uiPriority w:val="99"/>
    <w:semiHidden/>
    <w:unhideWhenUsed/>
    <w:rsid w:val="00757D5D"/>
  </w:style>
  <w:style w:type="numbering" w:customStyle="1" w:styleId="112112">
    <w:name w:val="无列表11211"/>
    <w:next w:val="NoList"/>
    <w:semiHidden/>
    <w:rsid w:val="00757D5D"/>
  </w:style>
  <w:style w:type="numbering" w:customStyle="1" w:styleId="NoList21211">
    <w:name w:val="No List21211"/>
    <w:next w:val="NoList"/>
    <w:semiHidden/>
    <w:rsid w:val="00757D5D"/>
  </w:style>
  <w:style w:type="numbering" w:customStyle="1" w:styleId="NoList31211">
    <w:name w:val="No List31211"/>
    <w:next w:val="NoList"/>
    <w:uiPriority w:val="99"/>
    <w:semiHidden/>
    <w:rsid w:val="00757D5D"/>
  </w:style>
  <w:style w:type="numbering" w:customStyle="1" w:styleId="NoList111211">
    <w:name w:val="No List111211"/>
    <w:next w:val="NoList"/>
    <w:uiPriority w:val="99"/>
    <w:semiHidden/>
    <w:unhideWhenUsed/>
    <w:rsid w:val="00757D5D"/>
  </w:style>
  <w:style w:type="numbering" w:customStyle="1" w:styleId="12211">
    <w:name w:val="無清單12211"/>
    <w:next w:val="NoList"/>
    <w:uiPriority w:val="99"/>
    <w:semiHidden/>
    <w:unhideWhenUsed/>
    <w:rsid w:val="00757D5D"/>
  </w:style>
  <w:style w:type="numbering" w:customStyle="1" w:styleId="111211">
    <w:name w:val="無清單111211"/>
    <w:next w:val="NoList"/>
    <w:uiPriority w:val="99"/>
    <w:semiHidden/>
    <w:unhideWhenUsed/>
    <w:rsid w:val="00757D5D"/>
  </w:style>
  <w:style w:type="numbering" w:customStyle="1" w:styleId="NoList511">
    <w:name w:val="No List511"/>
    <w:next w:val="NoList"/>
    <w:uiPriority w:val="99"/>
    <w:semiHidden/>
    <w:unhideWhenUsed/>
    <w:rsid w:val="00757D5D"/>
  </w:style>
  <w:style w:type="numbering" w:customStyle="1" w:styleId="NoList61">
    <w:name w:val="No List61"/>
    <w:next w:val="NoList"/>
    <w:uiPriority w:val="99"/>
    <w:semiHidden/>
    <w:unhideWhenUsed/>
    <w:rsid w:val="00757D5D"/>
  </w:style>
  <w:style w:type="numbering" w:customStyle="1" w:styleId="NoList141">
    <w:name w:val="No List141"/>
    <w:next w:val="NoList"/>
    <w:uiPriority w:val="99"/>
    <w:semiHidden/>
    <w:unhideWhenUsed/>
    <w:rsid w:val="00757D5D"/>
  </w:style>
  <w:style w:type="numbering" w:customStyle="1" w:styleId="1312">
    <w:name w:val="リストなし131"/>
    <w:next w:val="NoList"/>
    <w:uiPriority w:val="99"/>
    <w:semiHidden/>
    <w:unhideWhenUsed/>
    <w:rsid w:val="00757D5D"/>
  </w:style>
  <w:style w:type="numbering" w:customStyle="1" w:styleId="NoList231">
    <w:name w:val="No List231"/>
    <w:next w:val="NoList"/>
    <w:semiHidden/>
    <w:rsid w:val="00757D5D"/>
  </w:style>
  <w:style w:type="numbering" w:customStyle="1" w:styleId="NoList331">
    <w:name w:val="No List331"/>
    <w:next w:val="NoList"/>
    <w:uiPriority w:val="99"/>
    <w:semiHidden/>
    <w:rsid w:val="00757D5D"/>
  </w:style>
  <w:style w:type="numbering" w:customStyle="1" w:styleId="NoList114">
    <w:name w:val="No List114"/>
    <w:next w:val="NoList"/>
    <w:uiPriority w:val="99"/>
    <w:semiHidden/>
    <w:unhideWhenUsed/>
    <w:rsid w:val="00757D5D"/>
  </w:style>
  <w:style w:type="numbering" w:customStyle="1" w:styleId="1410">
    <w:name w:val="無清單141"/>
    <w:next w:val="NoList"/>
    <w:uiPriority w:val="99"/>
    <w:semiHidden/>
    <w:unhideWhenUsed/>
    <w:rsid w:val="00757D5D"/>
  </w:style>
  <w:style w:type="numbering" w:customStyle="1" w:styleId="11310">
    <w:name w:val="無清單1131"/>
    <w:next w:val="NoList"/>
    <w:uiPriority w:val="99"/>
    <w:semiHidden/>
    <w:unhideWhenUsed/>
    <w:rsid w:val="00757D5D"/>
  </w:style>
  <w:style w:type="numbering" w:customStyle="1" w:styleId="NoList42">
    <w:name w:val="No List42"/>
    <w:next w:val="NoList"/>
    <w:uiPriority w:val="99"/>
    <w:semiHidden/>
    <w:unhideWhenUsed/>
    <w:rsid w:val="00757D5D"/>
  </w:style>
  <w:style w:type="numbering" w:customStyle="1" w:styleId="NoList1231">
    <w:name w:val="No List1231"/>
    <w:next w:val="NoList"/>
    <w:uiPriority w:val="99"/>
    <w:semiHidden/>
    <w:unhideWhenUsed/>
    <w:rsid w:val="00757D5D"/>
  </w:style>
  <w:style w:type="numbering" w:customStyle="1" w:styleId="11311">
    <w:name w:val="リストなし1131"/>
    <w:next w:val="NoList"/>
    <w:uiPriority w:val="99"/>
    <w:semiHidden/>
    <w:unhideWhenUsed/>
    <w:rsid w:val="00757D5D"/>
  </w:style>
  <w:style w:type="numbering" w:customStyle="1" w:styleId="11312">
    <w:name w:val="无列表1131"/>
    <w:next w:val="NoList"/>
    <w:semiHidden/>
    <w:rsid w:val="00757D5D"/>
  </w:style>
  <w:style w:type="numbering" w:customStyle="1" w:styleId="NoList2131">
    <w:name w:val="No List2131"/>
    <w:next w:val="NoList"/>
    <w:semiHidden/>
    <w:rsid w:val="00757D5D"/>
  </w:style>
  <w:style w:type="numbering" w:customStyle="1" w:styleId="NoList3131">
    <w:name w:val="No List3131"/>
    <w:next w:val="NoList"/>
    <w:uiPriority w:val="99"/>
    <w:semiHidden/>
    <w:rsid w:val="00757D5D"/>
  </w:style>
  <w:style w:type="numbering" w:customStyle="1" w:styleId="NoList11131">
    <w:name w:val="No List11131"/>
    <w:next w:val="NoList"/>
    <w:uiPriority w:val="99"/>
    <w:semiHidden/>
    <w:unhideWhenUsed/>
    <w:rsid w:val="00757D5D"/>
  </w:style>
  <w:style w:type="numbering" w:customStyle="1" w:styleId="1231">
    <w:name w:val="無清單1231"/>
    <w:next w:val="NoList"/>
    <w:uiPriority w:val="99"/>
    <w:semiHidden/>
    <w:unhideWhenUsed/>
    <w:rsid w:val="00757D5D"/>
  </w:style>
  <w:style w:type="numbering" w:customStyle="1" w:styleId="11131">
    <w:name w:val="無清單11131"/>
    <w:next w:val="NoList"/>
    <w:uiPriority w:val="99"/>
    <w:semiHidden/>
    <w:unhideWhenUsed/>
    <w:rsid w:val="00757D5D"/>
  </w:style>
  <w:style w:type="numbering" w:customStyle="1" w:styleId="NoList1212">
    <w:name w:val="No List1212"/>
    <w:next w:val="NoList"/>
    <w:uiPriority w:val="99"/>
    <w:semiHidden/>
    <w:unhideWhenUsed/>
    <w:rsid w:val="00757D5D"/>
  </w:style>
  <w:style w:type="numbering" w:customStyle="1" w:styleId="11122">
    <w:name w:val="リストなし1112"/>
    <w:next w:val="NoList"/>
    <w:uiPriority w:val="99"/>
    <w:semiHidden/>
    <w:unhideWhenUsed/>
    <w:rsid w:val="00757D5D"/>
  </w:style>
  <w:style w:type="numbering" w:customStyle="1" w:styleId="11123">
    <w:name w:val="无列表1112"/>
    <w:next w:val="NoList"/>
    <w:semiHidden/>
    <w:rsid w:val="00757D5D"/>
  </w:style>
  <w:style w:type="numbering" w:customStyle="1" w:styleId="NoList2112">
    <w:name w:val="No List2112"/>
    <w:next w:val="NoList"/>
    <w:semiHidden/>
    <w:rsid w:val="00757D5D"/>
  </w:style>
  <w:style w:type="numbering" w:customStyle="1" w:styleId="NoList3112">
    <w:name w:val="No List3112"/>
    <w:next w:val="NoList"/>
    <w:uiPriority w:val="99"/>
    <w:semiHidden/>
    <w:rsid w:val="00757D5D"/>
  </w:style>
  <w:style w:type="numbering" w:customStyle="1" w:styleId="NoList11112">
    <w:name w:val="No List11112"/>
    <w:next w:val="NoList"/>
    <w:uiPriority w:val="99"/>
    <w:semiHidden/>
    <w:unhideWhenUsed/>
    <w:rsid w:val="00757D5D"/>
  </w:style>
  <w:style w:type="numbering" w:customStyle="1" w:styleId="12120">
    <w:name w:val="無清單1212"/>
    <w:next w:val="NoList"/>
    <w:uiPriority w:val="99"/>
    <w:semiHidden/>
    <w:unhideWhenUsed/>
    <w:rsid w:val="00757D5D"/>
  </w:style>
  <w:style w:type="numbering" w:customStyle="1" w:styleId="111120">
    <w:name w:val="無清單11112"/>
    <w:next w:val="NoList"/>
    <w:uiPriority w:val="99"/>
    <w:semiHidden/>
    <w:unhideWhenUsed/>
    <w:rsid w:val="00757D5D"/>
  </w:style>
  <w:style w:type="numbering" w:customStyle="1" w:styleId="NoList52">
    <w:name w:val="No List52"/>
    <w:next w:val="NoList"/>
    <w:uiPriority w:val="99"/>
    <w:semiHidden/>
    <w:unhideWhenUsed/>
    <w:rsid w:val="00757D5D"/>
  </w:style>
  <w:style w:type="numbering" w:customStyle="1" w:styleId="NoList132">
    <w:name w:val="No List132"/>
    <w:next w:val="NoList"/>
    <w:uiPriority w:val="99"/>
    <w:semiHidden/>
    <w:unhideWhenUsed/>
    <w:rsid w:val="00757D5D"/>
  </w:style>
  <w:style w:type="numbering" w:customStyle="1" w:styleId="1223">
    <w:name w:val="リストなし122"/>
    <w:next w:val="NoList"/>
    <w:uiPriority w:val="99"/>
    <w:semiHidden/>
    <w:unhideWhenUsed/>
    <w:rsid w:val="00757D5D"/>
  </w:style>
  <w:style w:type="numbering" w:customStyle="1" w:styleId="1224">
    <w:name w:val="无列表122"/>
    <w:next w:val="NoList"/>
    <w:semiHidden/>
    <w:rsid w:val="00757D5D"/>
  </w:style>
  <w:style w:type="numbering" w:customStyle="1" w:styleId="NoList222">
    <w:name w:val="No List222"/>
    <w:next w:val="NoList"/>
    <w:semiHidden/>
    <w:rsid w:val="00757D5D"/>
  </w:style>
  <w:style w:type="numbering" w:customStyle="1" w:styleId="NoList322">
    <w:name w:val="No List322"/>
    <w:next w:val="NoList"/>
    <w:uiPriority w:val="99"/>
    <w:semiHidden/>
    <w:rsid w:val="00757D5D"/>
  </w:style>
  <w:style w:type="numbering" w:customStyle="1" w:styleId="NoList1122">
    <w:name w:val="No List1122"/>
    <w:next w:val="NoList"/>
    <w:uiPriority w:val="99"/>
    <w:semiHidden/>
    <w:unhideWhenUsed/>
    <w:rsid w:val="00757D5D"/>
  </w:style>
  <w:style w:type="numbering" w:customStyle="1" w:styleId="1320">
    <w:name w:val="無清單132"/>
    <w:next w:val="NoList"/>
    <w:uiPriority w:val="99"/>
    <w:semiHidden/>
    <w:unhideWhenUsed/>
    <w:rsid w:val="00757D5D"/>
  </w:style>
  <w:style w:type="numbering" w:customStyle="1" w:styleId="11220">
    <w:name w:val="無清單1122"/>
    <w:next w:val="NoList"/>
    <w:uiPriority w:val="99"/>
    <w:semiHidden/>
    <w:unhideWhenUsed/>
    <w:rsid w:val="00757D5D"/>
  </w:style>
  <w:style w:type="numbering" w:customStyle="1" w:styleId="212">
    <w:name w:val="无列表212"/>
    <w:next w:val="NoList"/>
    <w:uiPriority w:val="99"/>
    <w:semiHidden/>
    <w:unhideWhenUsed/>
    <w:rsid w:val="00757D5D"/>
  </w:style>
  <w:style w:type="numbering" w:customStyle="1" w:styleId="NoList11122">
    <w:name w:val="No List11122"/>
    <w:next w:val="NoList"/>
    <w:uiPriority w:val="99"/>
    <w:semiHidden/>
    <w:unhideWhenUsed/>
    <w:rsid w:val="00757D5D"/>
  </w:style>
  <w:style w:type="numbering" w:customStyle="1" w:styleId="NoList7">
    <w:name w:val="No List7"/>
    <w:next w:val="NoList"/>
    <w:uiPriority w:val="99"/>
    <w:semiHidden/>
    <w:unhideWhenUsed/>
    <w:rsid w:val="00757D5D"/>
  </w:style>
  <w:style w:type="numbering" w:customStyle="1" w:styleId="NoList15">
    <w:name w:val="No List15"/>
    <w:next w:val="NoList"/>
    <w:uiPriority w:val="99"/>
    <w:semiHidden/>
    <w:unhideWhenUsed/>
    <w:rsid w:val="00757D5D"/>
  </w:style>
  <w:style w:type="numbering" w:customStyle="1" w:styleId="142">
    <w:name w:val="リストなし14"/>
    <w:next w:val="NoList"/>
    <w:uiPriority w:val="99"/>
    <w:semiHidden/>
    <w:unhideWhenUsed/>
    <w:rsid w:val="00757D5D"/>
  </w:style>
  <w:style w:type="numbering" w:customStyle="1" w:styleId="143">
    <w:name w:val="无列表14"/>
    <w:next w:val="NoList"/>
    <w:semiHidden/>
    <w:rsid w:val="00757D5D"/>
  </w:style>
  <w:style w:type="numbering" w:customStyle="1" w:styleId="NoList24">
    <w:name w:val="No List24"/>
    <w:next w:val="NoList"/>
    <w:semiHidden/>
    <w:rsid w:val="00757D5D"/>
  </w:style>
  <w:style w:type="numbering" w:customStyle="1" w:styleId="NoList34">
    <w:name w:val="No List34"/>
    <w:next w:val="NoList"/>
    <w:uiPriority w:val="99"/>
    <w:semiHidden/>
    <w:rsid w:val="00757D5D"/>
  </w:style>
  <w:style w:type="numbering" w:customStyle="1" w:styleId="NoList115">
    <w:name w:val="No List115"/>
    <w:next w:val="NoList"/>
    <w:uiPriority w:val="99"/>
    <w:semiHidden/>
    <w:unhideWhenUsed/>
    <w:rsid w:val="00757D5D"/>
  </w:style>
  <w:style w:type="numbering" w:customStyle="1" w:styleId="150">
    <w:name w:val="無清單15"/>
    <w:next w:val="NoList"/>
    <w:uiPriority w:val="99"/>
    <w:semiHidden/>
    <w:unhideWhenUsed/>
    <w:rsid w:val="00757D5D"/>
  </w:style>
  <w:style w:type="numbering" w:customStyle="1" w:styleId="114">
    <w:name w:val="無清單114"/>
    <w:next w:val="NoList"/>
    <w:uiPriority w:val="99"/>
    <w:semiHidden/>
    <w:unhideWhenUsed/>
    <w:rsid w:val="00757D5D"/>
  </w:style>
  <w:style w:type="numbering" w:customStyle="1" w:styleId="NoList43">
    <w:name w:val="No List43"/>
    <w:next w:val="NoList"/>
    <w:uiPriority w:val="99"/>
    <w:semiHidden/>
    <w:unhideWhenUsed/>
    <w:rsid w:val="00757D5D"/>
  </w:style>
  <w:style w:type="numbering" w:customStyle="1" w:styleId="NoList124">
    <w:name w:val="No List124"/>
    <w:next w:val="NoList"/>
    <w:uiPriority w:val="99"/>
    <w:semiHidden/>
    <w:unhideWhenUsed/>
    <w:rsid w:val="00757D5D"/>
  </w:style>
  <w:style w:type="numbering" w:customStyle="1" w:styleId="1140">
    <w:name w:val="リストなし114"/>
    <w:next w:val="NoList"/>
    <w:uiPriority w:val="99"/>
    <w:semiHidden/>
    <w:unhideWhenUsed/>
    <w:rsid w:val="00757D5D"/>
  </w:style>
  <w:style w:type="numbering" w:customStyle="1" w:styleId="1141">
    <w:name w:val="无列表114"/>
    <w:next w:val="NoList"/>
    <w:semiHidden/>
    <w:rsid w:val="00757D5D"/>
  </w:style>
  <w:style w:type="numbering" w:customStyle="1" w:styleId="NoList214">
    <w:name w:val="No List214"/>
    <w:next w:val="NoList"/>
    <w:semiHidden/>
    <w:rsid w:val="00757D5D"/>
  </w:style>
  <w:style w:type="numbering" w:customStyle="1" w:styleId="NoList314">
    <w:name w:val="No List314"/>
    <w:next w:val="NoList"/>
    <w:uiPriority w:val="99"/>
    <w:semiHidden/>
    <w:rsid w:val="00757D5D"/>
  </w:style>
  <w:style w:type="numbering" w:customStyle="1" w:styleId="NoList1114">
    <w:name w:val="No List1114"/>
    <w:next w:val="NoList"/>
    <w:uiPriority w:val="99"/>
    <w:semiHidden/>
    <w:unhideWhenUsed/>
    <w:rsid w:val="00757D5D"/>
  </w:style>
  <w:style w:type="numbering" w:customStyle="1" w:styleId="124">
    <w:name w:val="無清單124"/>
    <w:next w:val="NoList"/>
    <w:uiPriority w:val="99"/>
    <w:semiHidden/>
    <w:unhideWhenUsed/>
    <w:rsid w:val="00757D5D"/>
  </w:style>
  <w:style w:type="numbering" w:customStyle="1" w:styleId="1114">
    <w:name w:val="無清單1114"/>
    <w:next w:val="NoList"/>
    <w:uiPriority w:val="99"/>
    <w:semiHidden/>
    <w:unhideWhenUsed/>
    <w:rsid w:val="00757D5D"/>
  </w:style>
  <w:style w:type="numbering" w:customStyle="1" w:styleId="230">
    <w:name w:val="无列表23"/>
    <w:next w:val="NoList"/>
    <w:uiPriority w:val="99"/>
    <w:semiHidden/>
    <w:unhideWhenUsed/>
    <w:rsid w:val="00757D5D"/>
  </w:style>
  <w:style w:type="numbering" w:customStyle="1" w:styleId="NoList1213">
    <w:name w:val="No List1213"/>
    <w:next w:val="NoList"/>
    <w:uiPriority w:val="99"/>
    <w:semiHidden/>
    <w:unhideWhenUsed/>
    <w:rsid w:val="00757D5D"/>
  </w:style>
  <w:style w:type="numbering" w:customStyle="1" w:styleId="11132">
    <w:name w:val="リストなし1113"/>
    <w:next w:val="NoList"/>
    <w:uiPriority w:val="99"/>
    <w:semiHidden/>
    <w:unhideWhenUsed/>
    <w:rsid w:val="00757D5D"/>
  </w:style>
  <w:style w:type="numbering" w:customStyle="1" w:styleId="11133">
    <w:name w:val="无列表1113"/>
    <w:next w:val="NoList"/>
    <w:semiHidden/>
    <w:rsid w:val="00757D5D"/>
  </w:style>
  <w:style w:type="numbering" w:customStyle="1" w:styleId="NoList2113">
    <w:name w:val="No List2113"/>
    <w:next w:val="NoList"/>
    <w:semiHidden/>
    <w:rsid w:val="00757D5D"/>
  </w:style>
  <w:style w:type="numbering" w:customStyle="1" w:styleId="NoList3113">
    <w:name w:val="No List3113"/>
    <w:next w:val="NoList"/>
    <w:uiPriority w:val="99"/>
    <w:semiHidden/>
    <w:rsid w:val="00757D5D"/>
  </w:style>
  <w:style w:type="numbering" w:customStyle="1" w:styleId="NoList11113">
    <w:name w:val="No List11113"/>
    <w:next w:val="NoList"/>
    <w:uiPriority w:val="99"/>
    <w:semiHidden/>
    <w:unhideWhenUsed/>
    <w:rsid w:val="00757D5D"/>
  </w:style>
  <w:style w:type="numbering" w:customStyle="1" w:styleId="12130">
    <w:name w:val="無清單1213"/>
    <w:next w:val="NoList"/>
    <w:uiPriority w:val="99"/>
    <w:semiHidden/>
    <w:unhideWhenUsed/>
    <w:rsid w:val="00757D5D"/>
  </w:style>
  <w:style w:type="numbering" w:customStyle="1" w:styleId="11113">
    <w:name w:val="無清單11113"/>
    <w:next w:val="NoList"/>
    <w:uiPriority w:val="99"/>
    <w:semiHidden/>
    <w:unhideWhenUsed/>
    <w:rsid w:val="00757D5D"/>
  </w:style>
  <w:style w:type="numbering" w:customStyle="1" w:styleId="NoList53">
    <w:name w:val="No List53"/>
    <w:next w:val="NoList"/>
    <w:uiPriority w:val="99"/>
    <w:semiHidden/>
    <w:unhideWhenUsed/>
    <w:rsid w:val="00757D5D"/>
  </w:style>
  <w:style w:type="numbering" w:customStyle="1" w:styleId="NoList133">
    <w:name w:val="No List133"/>
    <w:next w:val="NoList"/>
    <w:uiPriority w:val="99"/>
    <w:semiHidden/>
    <w:unhideWhenUsed/>
    <w:rsid w:val="00757D5D"/>
  </w:style>
  <w:style w:type="numbering" w:customStyle="1" w:styleId="1232">
    <w:name w:val="リストなし123"/>
    <w:next w:val="NoList"/>
    <w:uiPriority w:val="99"/>
    <w:semiHidden/>
    <w:unhideWhenUsed/>
    <w:rsid w:val="00757D5D"/>
  </w:style>
  <w:style w:type="numbering" w:customStyle="1" w:styleId="1233">
    <w:name w:val="无列表123"/>
    <w:next w:val="NoList"/>
    <w:semiHidden/>
    <w:rsid w:val="00757D5D"/>
  </w:style>
  <w:style w:type="numbering" w:customStyle="1" w:styleId="NoList223">
    <w:name w:val="No List223"/>
    <w:next w:val="NoList"/>
    <w:semiHidden/>
    <w:rsid w:val="00757D5D"/>
  </w:style>
  <w:style w:type="numbering" w:customStyle="1" w:styleId="NoList323">
    <w:name w:val="No List323"/>
    <w:next w:val="NoList"/>
    <w:uiPriority w:val="99"/>
    <w:semiHidden/>
    <w:rsid w:val="00757D5D"/>
  </w:style>
  <w:style w:type="numbering" w:customStyle="1" w:styleId="NoList1123">
    <w:name w:val="No List1123"/>
    <w:next w:val="NoList"/>
    <w:uiPriority w:val="99"/>
    <w:semiHidden/>
    <w:unhideWhenUsed/>
    <w:rsid w:val="00757D5D"/>
  </w:style>
  <w:style w:type="numbering" w:customStyle="1" w:styleId="1330">
    <w:name w:val="無清單133"/>
    <w:next w:val="NoList"/>
    <w:uiPriority w:val="99"/>
    <w:semiHidden/>
    <w:unhideWhenUsed/>
    <w:rsid w:val="00757D5D"/>
  </w:style>
  <w:style w:type="numbering" w:customStyle="1" w:styleId="11230">
    <w:name w:val="無清單1123"/>
    <w:next w:val="NoList"/>
    <w:uiPriority w:val="99"/>
    <w:semiHidden/>
    <w:unhideWhenUsed/>
    <w:rsid w:val="00757D5D"/>
  </w:style>
  <w:style w:type="numbering" w:customStyle="1" w:styleId="213">
    <w:name w:val="无列表213"/>
    <w:next w:val="NoList"/>
    <w:uiPriority w:val="99"/>
    <w:semiHidden/>
    <w:unhideWhenUsed/>
    <w:rsid w:val="00757D5D"/>
  </w:style>
  <w:style w:type="numbering" w:customStyle="1" w:styleId="NoList1222">
    <w:name w:val="No List1222"/>
    <w:next w:val="NoList"/>
    <w:uiPriority w:val="99"/>
    <w:semiHidden/>
    <w:unhideWhenUsed/>
    <w:rsid w:val="00757D5D"/>
  </w:style>
  <w:style w:type="numbering" w:customStyle="1" w:styleId="11221">
    <w:name w:val="リストなし1122"/>
    <w:next w:val="NoList"/>
    <w:uiPriority w:val="99"/>
    <w:semiHidden/>
    <w:unhideWhenUsed/>
    <w:rsid w:val="00757D5D"/>
  </w:style>
  <w:style w:type="numbering" w:customStyle="1" w:styleId="11222">
    <w:name w:val="无列表1122"/>
    <w:next w:val="NoList"/>
    <w:semiHidden/>
    <w:rsid w:val="00757D5D"/>
  </w:style>
  <w:style w:type="numbering" w:customStyle="1" w:styleId="NoList2122">
    <w:name w:val="No List2122"/>
    <w:next w:val="NoList"/>
    <w:semiHidden/>
    <w:rsid w:val="00757D5D"/>
  </w:style>
  <w:style w:type="numbering" w:customStyle="1" w:styleId="NoList3122">
    <w:name w:val="No List3122"/>
    <w:next w:val="NoList"/>
    <w:uiPriority w:val="99"/>
    <w:semiHidden/>
    <w:rsid w:val="00757D5D"/>
  </w:style>
  <w:style w:type="numbering" w:customStyle="1" w:styleId="NoList11123">
    <w:name w:val="No List11123"/>
    <w:next w:val="NoList"/>
    <w:uiPriority w:val="99"/>
    <w:semiHidden/>
    <w:unhideWhenUsed/>
    <w:rsid w:val="00757D5D"/>
  </w:style>
  <w:style w:type="numbering" w:customStyle="1" w:styleId="12220">
    <w:name w:val="無清單1222"/>
    <w:next w:val="NoList"/>
    <w:uiPriority w:val="99"/>
    <w:semiHidden/>
    <w:unhideWhenUsed/>
    <w:rsid w:val="00757D5D"/>
  </w:style>
  <w:style w:type="numbering" w:customStyle="1" w:styleId="111220">
    <w:name w:val="無清單11122"/>
    <w:next w:val="NoList"/>
    <w:uiPriority w:val="99"/>
    <w:semiHidden/>
    <w:unhideWhenUsed/>
    <w:rsid w:val="00757D5D"/>
  </w:style>
  <w:style w:type="table" w:customStyle="1" w:styleId="TableGrid1121">
    <w:name w:val="Table Grid11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57D5D"/>
  </w:style>
  <w:style w:type="table" w:customStyle="1" w:styleId="TableGrid9">
    <w:name w:val="Table Grid9"/>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7D5D"/>
  </w:style>
  <w:style w:type="numbering" w:customStyle="1" w:styleId="151">
    <w:name w:val="リストなし15"/>
    <w:next w:val="NoList"/>
    <w:uiPriority w:val="99"/>
    <w:semiHidden/>
    <w:unhideWhenUsed/>
    <w:rsid w:val="00757D5D"/>
  </w:style>
  <w:style w:type="table" w:customStyle="1" w:styleId="TableGrid15">
    <w:name w:val="Table Grid15"/>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7D5D"/>
  </w:style>
  <w:style w:type="table" w:customStyle="1" w:styleId="35">
    <w:name w:val="网格型3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7D5D"/>
  </w:style>
  <w:style w:type="numbering" w:customStyle="1" w:styleId="NoList35">
    <w:name w:val="No List35"/>
    <w:next w:val="NoList"/>
    <w:uiPriority w:val="99"/>
    <w:semiHidden/>
    <w:rsid w:val="00757D5D"/>
  </w:style>
  <w:style w:type="table" w:customStyle="1" w:styleId="TableGrid45">
    <w:name w:val="Table Grid4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7D5D"/>
  </w:style>
  <w:style w:type="numbering" w:customStyle="1" w:styleId="160">
    <w:name w:val="無清單16"/>
    <w:next w:val="NoList"/>
    <w:uiPriority w:val="99"/>
    <w:semiHidden/>
    <w:unhideWhenUsed/>
    <w:rsid w:val="00757D5D"/>
  </w:style>
  <w:style w:type="numbering" w:customStyle="1" w:styleId="115">
    <w:name w:val="無清單115"/>
    <w:next w:val="NoList"/>
    <w:uiPriority w:val="99"/>
    <w:semiHidden/>
    <w:unhideWhenUsed/>
    <w:rsid w:val="00757D5D"/>
  </w:style>
  <w:style w:type="table" w:customStyle="1" w:styleId="153">
    <w:name w:val="表格格線1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7D5D"/>
  </w:style>
  <w:style w:type="numbering" w:customStyle="1" w:styleId="24">
    <w:name w:val="无列表24"/>
    <w:next w:val="NoList"/>
    <w:uiPriority w:val="99"/>
    <w:semiHidden/>
    <w:unhideWhenUsed/>
    <w:rsid w:val="00757D5D"/>
  </w:style>
  <w:style w:type="numbering" w:customStyle="1" w:styleId="NoList125">
    <w:name w:val="No List125"/>
    <w:next w:val="NoList"/>
    <w:uiPriority w:val="99"/>
    <w:semiHidden/>
    <w:unhideWhenUsed/>
    <w:rsid w:val="00757D5D"/>
  </w:style>
  <w:style w:type="numbering" w:customStyle="1" w:styleId="1150">
    <w:name w:val="リストなし115"/>
    <w:next w:val="NoList"/>
    <w:uiPriority w:val="99"/>
    <w:semiHidden/>
    <w:unhideWhenUsed/>
    <w:rsid w:val="00757D5D"/>
  </w:style>
  <w:style w:type="numbering" w:customStyle="1" w:styleId="1151">
    <w:name w:val="无列表115"/>
    <w:next w:val="NoList"/>
    <w:semiHidden/>
    <w:rsid w:val="00757D5D"/>
  </w:style>
  <w:style w:type="numbering" w:customStyle="1" w:styleId="NoList215">
    <w:name w:val="No List215"/>
    <w:next w:val="NoList"/>
    <w:semiHidden/>
    <w:rsid w:val="00757D5D"/>
  </w:style>
  <w:style w:type="numbering" w:customStyle="1" w:styleId="NoList315">
    <w:name w:val="No List315"/>
    <w:next w:val="NoList"/>
    <w:uiPriority w:val="99"/>
    <w:semiHidden/>
    <w:rsid w:val="00757D5D"/>
  </w:style>
  <w:style w:type="numbering" w:customStyle="1" w:styleId="125">
    <w:name w:val="無清單125"/>
    <w:next w:val="NoList"/>
    <w:uiPriority w:val="99"/>
    <w:semiHidden/>
    <w:unhideWhenUsed/>
    <w:rsid w:val="00757D5D"/>
  </w:style>
  <w:style w:type="numbering" w:customStyle="1" w:styleId="1115">
    <w:name w:val="無清單1115"/>
    <w:next w:val="NoList"/>
    <w:uiPriority w:val="99"/>
    <w:semiHidden/>
    <w:unhideWhenUsed/>
    <w:rsid w:val="00757D5D"/>
  </w:style>
  <w:style w:type="table" w:customStyle="1" w:styleId="TableGrid114">
    <w:name w:val="Table Grid114"/>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7D5D"/>
  </w:style>
  <w:style w:type="numbering" w:customStyle="1" w:styleId="NoList1124">
    <w:name w:val="No List1124"/>
    <w:next w:val="NoList"/>
    <w:uiPriority w:val="99"/>
    <w:semiHidden/>
    <w:unhideWhenUsed/>
    <w:rsid w:val="00757D5D"/>
  </w:style>
  <w:style w:type="table" w:customStyle="1" w:styleId="TableGrid53">
    <w:name w:val="Table Grid5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7D5D"/>
  </w:style>
  <w:style w:type="numbering" w:customStyle="1" w:styleId="11140">
    <w:name w:val="リストなし1114"/>
    <w:next w:val="NoList"/>
    <w:uiPriority w:val="99"/>
    <w:semiHidden/>
    <w:unhideWhenUsed/>
    <w:rsid w:val="00757D5D"/>
  </w:style>
  <w:style w:type="numbering" w:customStyle="1" w:styleId="11141">
    <w:name w:val="无列表1114"/>
    <w:next w:val="NoList"/>
    <w:semiHidden/>
    <w:rsid w:val="00757D5D"/>
  </w:style>
  <w:style w:type="numbering" w:customStyle="1" w:styleId="NoList2114">
    <w:name w:val="No List2114"/>
    <w:next w:val="NoList"/>
    <w:semiHidden/>
    <w:rsid w:val="00757D5D"/>
  </w:style>
  <w:style w:type="numbering" w:customStyle="1" w:styleId="NoList3114">
    <w:name w:val="No List3114"/>
    <w:next w:val="NoList"/>
    <w:uiPriority w:val="99"/>
    <w:semiHidden/>
    <w:rsid w:val="00757D5D"/>
  </w:style>
  <w:style w:type="numbering" w:customStyle="1" w:styleId="NoList11114">
    <w:name w:val="No List11114"/>
    <w:next w:val="NoList"/>
    <w:uiPriority w:val="99"/>
    <w:semiHidden/>
    <w:unhideWhenUsed/>
    <w:rsid w:val="00757D5D"/>
  </w:style>
  <w:style w:type="numbering" w:customStyle="1" w:styleId="1214">
    <w:name w:val="無清單1214"/>
    <w:next w:val="NoList"/>
    <w:uiPriority w:val="99"/>
    <w:semiHidden/>
    <w:unhideWhenUsed/>
    <w:rsid w:val="00757D5D"/>
  </w:style>
  <w:style w:type="numbering" w:customStyle="1" w:styleId="111140">
    <w:name w:val="無清單11114"/>
    <w:next w:val="NoList"/>
    <w:uiPriority w:val="99"/>
    <w:semiHidden/>
    <w:unhideWhenUsed/>
    <w:rsid w:val="00757D5D"/>
  </w:style>
  <w:style w:type="numbering" w:customStyle="1" w:styleId="NoList54">
    <w:name w:val="No List54"/>
    <w:next w:val="NoList"/>
    <w:uiPriority w:val="99"/>
    <w:semiHidden/>
    <w:unhideWhenUsed/>
    <w:rsid w:val="00757D5D"/>
  </w:style>
  <w:style w:type="table" w:customStyle="1" w:styleId="TableGrid63">
    <w:name w:val="Table Grid6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7D5D"/>
  </w:style>
  <w:style w:type="numbering" w:customStyle="1" w:styleId="1240">
    <w:name w:val="リストなし124"/>
    <w:next w:val="NoList"/>
    <w:uiPriority w:val="99"/>
    <w:semiHidden/>
    <w:unhideWhenUsed/>
    <w:rsid w:val="00757D5D"/>
  </w:style>
  <w:style w:type="table" w:customStyle="1" w:styleId="TableGrid123">
    <w:name w:val="Table Grid1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57D5D"/>
  </w:style>
  <w:style w:type="table" w:customStyle="1" w:styleId="323">
    <w:name w:val="网格型3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7D5D"/>
  </w:style>
  <w:style w:type="numbering" w:customStyle="1" w:styleId="NoList324">
    <w:name w:val="No List324"/>
    <w:next w:val="NoList"/>
    <w:uiPriority w:val="99"/>
    <w:semiHidden/>
    <w:rsid w:val="00757D5D"/>
  </w:style>
  <w:style w:type="table" w:customStyle="1" w:styleId="TableGrid423">
    <w:name w:val="Table Grid4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7D5D"/>
  </w:style>
  <w:style w:type="numbering" w:customStyle="1" w:styleId="1124">
    <w:name w:val="無清單1124"/>
    <w:next w:val="NoList"/>
    <w:uiPriority w:val="99"/>
    <w:semiHidden/>
    <w:unhideWhenUsed/>
    <w:rsid w:val="00757D5D"/>
  </w:style>
  <w:style w:type="table" w:customStyle="1" w:styleId="1234">
    <w:name w:val="表格格線1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7D5D"/>
  </w:style>
  <w:style w:type="numbering" w:customStyle="1" w:styleId="NoList1223">
    <w:name w:val="No List1223"/>
    <w:next w:val="NoList"/>
    <w:uiPriority w:val="99"/>
    <w:semiHidden/>
    <w:unhideWhenUsed/>
    <w:rsid w:val="00757D5D"/>
  </w:style>
  <w:style w:type="numbering" w:customStyle="1" w:styleId="11231">
    <w:name w:val="リストなし1123"/>
    <w:next w:val="NoList"/>
    <w:uiPriority w:val="99"/>
    <w:semiHidden/>
    <w:unhideWhenUsed/>
    <w:rsid w:val="00757D5D"/>
  </w:style>
  <w:style w:type="numbering" w:customStyle="1" w:styleId="11232">
    <w:name w:val="无列表1123"/>
    <w:next w:val="NoList"/>
    <w:semiHidden/>
    <w:rsid w:val="00757D5D"/>
  </w:style>
  <w:style w:type="numbering" w:customStyle="1" w:styleId="NoList2123">
    <w:name w:val="No List2123"/>
    <w:next w:val="NoList"/>
    <w:semiHidden/>
    <w:rsid w:val="00757D5D"/>
  </w:style>
  <w:style w:type="numbering" w:customStyle="1" w:styleId="NoList3123">
    <w:name w:val="No List3123"/>
    <w:next w:val="NoList"/>
    <w:uiPriority w:val="99"/>
    <w:semiHidden/>
    <w:rsid w:val="00757D5D"/>
  </w:style>
  <w:style w:type="numbering" w:customStyle="1" w:styleId="NoList11124">
    <w:name w:val="No List11124"/>
    <w:next w:val="NoList"/>
    <w:uiPriority w:val="99"/>
    <w:semiHidden/>
    <w:unhideWhenUsed/>
    <w:rsid w:val="00757D5D"/>
  </w:style>
  <w:style w:type="numbering" w:customStyle="1" w:styleId="12230">
    <w:name w:val="無清單1223"/>
    <w:next w:val="NoList"/>
    <w:uiPriority w:val="99"/>
    <w:semiHidden/>
    <w:unhideWhenUsed/>
    <w:rsid w:val="00757D5D"/>
  </w:style>
  <w:style w:type="numbering" w:customStyle="1" w:styleId="111230">
    <w:name w:val="無清單11123"/>
    <w:next w:val="NoList"/>
    <w:uiPriority w:val="99"/>
    <w:semiHidden/>
    <w:unhideWhenUsed/>
    <w:rsid w:val="00757D5D"/>
  </w:style>
  <w:style w:type="table" w:customStyle="1" w:styleId="116">
    <w:name w:val="网格型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7D5D"/>
  </w:style>
  <w:style w:type="table" w:customStyle="1" w:styleId="215">
    <w:name w:val="网格型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7D5D"/>
  </w:style>
  <w:style w:type="numbering" w:customStyle="1" w:styleId="NoList1132">
    <w:name w:val="No List1132"/>
    <w:next w:val="NoList"/>
    <w:uiPriority w:val="99"/>
    <w:semiHidden/>
    <w:unhideWhenUsed/>
    <w:rsid w:val="00757D5D"/>
  </w:style>
  <w:style w:type="numbering" w:customStyle="1" w:styleId="NoList412">
    <w:name w:val="No List412"/>
    <w:next w:val="NoList"/>
    <w:uiPriority w:val="99"/>
    <w:semiHidden/>
    <w:unhideWhenUsed/>
    <w:rsid w:val="00757D5D"/>
  </w:style>
  <w:style w:type="table" w:customStyle="1" w:styleId="TableGrid1122">
    <w:name w:val="Table Grid112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7D5D"/>
  </w:style>
  <w:style w:type="numbering" w:customStyle="1" w:styleId="NoList12112">
    <w:name w:val="No List12112"/>
    <w:next w:val="NoList"/>
    <w:uiPriority w:val="99"/>
    <w:semiHidden/>
    <w:unhideWhenUsed/>
    <w:rsid w:val="00757D5D"/>
  </w:style>
  <w:style w:type="numbering" w:customStyle="1" w:styleId="111121">
    <w:name w:val="リストなし11112"/>
    <w:next w:val="NoList"/>
    <w:uiPriority w:val="99"/>
    <w:semiHidden/>
    <w:unhideWhenUsed/>
    <w:rsid w:val="00757D5D"/>
  </w:style>
  <w:style w:type="numbering" w:customStyle="1" w:styleId="111122">
    <w:name w:val="无列表11112"/>
    <w:next w:val="NoList"/>
    <w:semiHidden/>
    <w:rsid w:val="00757D5D"/>
  </w:style>
  <w:style w:type="numbering" w:customStyle="1" w:styleId="NoList21112">
    <w:name w:val="No List21112"/>
    <w:next w:val="NoList"/>
    <w:semiHidden/>
    <w:rsid w:val="00757D5D"/>
  </w:style>
  <w:style w:type="numbering" w:customStyle="1" w:styleId="NoList31112">
    <w:name w:val="No List31112"/>
    <w:next w:val="NoList"/>
    <w:uiPriority w:val="99"/>
    <w:semiHidden/>
    <w:rsid w:val="00757D5D"/>
  </w:style>
  <w:style w:type="numbering" w:customStyle="1" w:styleId="NoList111112">
    <w:name w:val="No List111112"/>
    <w:next w:val="NoList"/>
    <w:uiPriority w:val="99"/>
    <w:semiHidden/>
    <w:unhideWhenUsed/>
    <w:rsid w:val="00757D5D"/>
  </w:style>
  <w:style w:type="numbering" w:customStyle="1" w:styleId="121120">
    <w:name w:val="無清單12112"/>
    <w:next w:val="NoList"/>
    <w:uiPriority w:val="99"/>
    <w:semiHidden/>
    <w:unhideWhenUsed/>
    <w:rsid w:val="00757D5D"/>
  </w:style>
  <w:style w:type="numbering" w:customStyle="1" w:styleId="1111120">
    <w:name w:val="無清單111112"/>
    <w:next w:val="NoList"/>
    <w:uiPriority w:val="99"/>
    <w:semiHidden/>
    <w:unhideWhenUsed/>
    <w:rsid w:val="00757D5D"/>
  </w:style>
  <w:style w:type="numbering" w:customStyle="1" w:styleId="NoList1312">
    <w:name w:val="No List1312"/>
    <w:next w:val="NoList"/>
    <w:uiPriority w:val="99"/>
    <w:semiHidden/>
    <w:unhideWhenUsed/>
    <w:rsid w:val="00757D5D"/>
  </w:style>
  <w:style w:type="numbering" w:customStyle="1" w:styleId="12121">
    <w:name w:val="リストなし1212"/>
    <w:next w:val="NoList"/>
    <w:uiPriority w:val="99"/>
    <w:semiHidden/>
    <w:unhideWhenUsed/>
    <w:rsid w:val="00757D5D"/>
  </w:style>
  <w:style w:type="numbering" w:customStyle="1" w:styleId="12122">
    <w:name w:val="无列表1212"/>
    <w:next w:val="NoList"/>
    <w:semiHidden/>
    <w:rsid w:val="00757D5D"/>
  </w:style>
  <w:style w:type="numbering" w:customStyle="1" w:styleId="NoList2212">
    <w:name w:val="No List2212"/>
    <w:next w:val="NoList"/>
    <w:semiHidden/>
    <w:rsid w:val="00757D5D"/>
  </w:style>
  <w:style w:type="numbering" w:customStyle="1" w:styleId="NoList3212">
    <w:name w:val="No List3212"/>
    <w:next w:val="NoList"/>
    <w:uiPriority w:val="99"/>
    <w:semiHidden/>
    <w:rsid w:val="00757D5D"/>
  </w:style>
  <w:style w:type="numbering" w:customStyle="1" w:styleId="NoList11212">
    <w:name w:val="No List11212"/>
    <w:next w:val="NoList"/>
    <w:uiPriority w:val="99"/>
    <w:semiHidden/>
    <w:unhideWhenUsed/>
    <w:rsid w:val="00757D5D"/>
  </w:style>
  <w:style w:type="numbering" w:customStyle="1" w:styleId="13120">
    <w:name w:val="無清單1312"/>
    <w:next w:val="NoList"/>
    <w:uiPriority w:val="99"/>
    <w:semiHidden/>
    <w:unhideWhenUsed/>
    <w:rsid w:val="00757D5D"/>
  </w:style>
  <w:style w:type="numbering" w:customStyle="1" w:styleId="112120">
    <w:name w:val="無清單11212"/>
    <w:next w:val="NoList"/>
    <w:uiPriority w:val="99"/>
    <w:semiHidden/>
    <w:unhideWhenUsed/>
    <w:rsid w:val="00757D5D"/>
  </w:style>
  <w:style w:type="numbering" w:customStyle="1" w:styleId="2112">
    <w:name w:val="无列表2112"/>
    <w:next w:val="NoList"/>
    <w:uiPriority w:val="99"/>
    <w:semiHidden/>
    <w:unhideWhenUsed/>
    <w:rsid w:val="00757D5D"/>
  </w:style>
  <w:style w:type="numbering" w:customStyle="1" w:styleId="NoList12212">
    <w:name w:val="No List12212"/>
    <w:next w:val="NoList"/>
    <w:uiPriority w:val="99"/>
    <w:semiHidden/>
    <w:unhideWhenUsed/>
    <w:rsid w:val="00757D5D"/>
  </w:style>
  <w:style w:type="numbering" w:customStyle="1" w:styleId="112121">
    <w:name w:val="リストなし11212"/>
    <w:next w:val="NoList"/>
    <w:uiPriority w:val="99"/>
    <w:semiHidden/>
    <w:unhideWhenUsed/>
    <w:rsid w:val="00757D5D"/>
  </w:style>
  <w:style w:type="numbering" w:customStyle="1" w:styleId="112122">
    <w:name w:val="无列表11212"/>
    <w:next w:val="NoList"/>
    <w:semiHidden/>
    <w:rsid w:val="00757D5D"/>
  </w:style>
  <w:style w:type="numbering" w:customStyle="1" w:styleId="NoList21212">
    <w:name w:val="No List21212"/>
    <w:next w:val="NoList"/>
    <w:semiHidden/>
    <w:rsid w:val="00757D5D"/>
  </w:style>
  <w:style w:type="numbering" w:customStyle="1" w:styleId="NoList31212">
    <w:name w:val="No List31212"/>
    <w:next w:val="NoList"/>
    <w:uiPriority w:val="99"/>
    <w:semiHidden/>
    <w:rsid w:val="00757D5D"/>
  </w:style>
  <w:style w:type="numbering" w:customStyle="1" w:styleId="NoList111212">
    <w:name w:val="No List111212"/>
    <w:next w:val="NoList"/>
    <w:uiPriority w:val="99"/>
    <w:semiHidden/>
    <w:unhideWhenUsed/>
    <w:rsid w:val="00757D5D"/>
  </w:style>
  <w:style w:type="numbering" w:customStyle="1" w:styleId="12212">
    <w:name w:val="無清單12212"/>
    <w:next w:val="NoList"/>
    <w:uiPriority w:val="99"/>
    <w:semiHidden/>
    <w:unhideWhenUsed/>
    <w:rsid w:val="00757D5D"/>
  </w:style>
  <w:style w:type="numbering" w:customStyle="1" w:styleId="111212">
    <w:name w:val="無清單111212"/>
    <w:next w:val="NoList"/>
    <w:uiPriority w:val="99"/>
    <w:semiHidden/>
    <w:unhideWhenUsed/>
    <w:rsid w:val="00757D5D"/>
  </w:style>
  <w:style w:type="character" w:customStyle="1" w:styleId="NumberedListChar">
    <w:name w:val="Numbered List Char"/>
    <w:basedOn w:val="ListParagraphChar"/>
    <w:link w:val="NumberedList"/>
    <w:rsid w:val="00757D5D"/>
    <w:rPr>
      <w:rFonts w:ascii="Times New Roman" w:eastAsia="MS Mincho" w:hAnsi="Times New Roman"/>
      <w:sz w:val="24"/>
      <w:szCs w:val="24"/>
      <w:lang w:val="en-US" w:eastAsia="en-GB"/>
    </w:rPr>
  </w:style>
  <w:style w:type="character" w:customStyle="1" w:styleId="11Char">
    <w:name w:val="1.1 Char"/>
    <w:rsid w:val="00757D5D"/>
    <w:rPr>
      <w:rFonts w:ascii="Arial" w:eastAsia="MS Mincho" w:hAnsi="Arial"/>
      <w:b/>
      <w:bCs/>
      <w:sz w:val="24"/>
      <w:szCs w:val="26"/>
    </w:rPr>
  </w:style>
  <w:style w:type="character" w:customStyle="1" w:styleId="1b">
    <w:name w:val="明显强调1"/>
    <w:uiPriority w:val="21"/>
    <w:qFormat/>
    <w:rsid w:val="00757D5D"/>
    <w:rPr>
      <w:b/>
      <w:bCs/>
      <w:i/>
      <w:iCs/>
      <w:color w:val="4F81BD"/>
    </w:rPr>
  </w:style>
  <w:style w:type="paragraph" w:customStyle="1" w:styleId="MediumGrid21">
    <w:name w:val="Medium Grid 21"/>
    <w:uiPriority w:val="1"/>
    <w:qFormat/>
    <w:rsid w:val="00757D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7D5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7D5D"/>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Emphasis">
    <w:name w:val="Emphasis"/>
    <w:qFormat/>
    <w:rsid w:val="00757D5D"/>
    <w:rPr>
      <w:rFonts w:ascii="Times New Roman" w:hAnsi="Times New Roman" w:cs="Times New Roman" w:hint="default"/>
      <w:i/>
      <w:iCs/>
    </w:rPr>
  </w:style>
  <w:style w:type="paragraph" w:styleId="NoSpacing">
    <w:name w:val="No Spacing"/>
    <w:basedOn w:val="Normal"/>
    <w:uiPriority w:val="1"/>
    <w:qFormat/>
    <w:rsid w:val="00757D5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7D5D"/>
    <w:rPr>
      <w:b/>
      <w:bCs w:val="0"/>
      <w:i/>
      <w:iCs w:val="0"/>
      <w:color w:val="4F81BD"/>
    </w:rPr>
  </w:style>
  <w:style w:type="character" w:styleId="SubtleReference">
    <w:name w:val="Subtle Reference"/>
    <w:uiPriority w:val="31"/>
    <w:qFormat/>
    <w:rsid w:val="00757D5D"/>
    <w:rPr>
      <w:smallCaps/>
      <w:color w:val="C0504D"/>
      <w:u w:val="single"/>
    </w:rPr>
  </w:style>
  <w:style w:type="character" w:styleId="IntenseReference">
    <w:name w:val="Intense Reference"/>
    <w:qFormat/>
    <w:rsid w:val="00757D5D"/>
    <w:rPr>
      <w:b/>
      <w:bCs w:val="0"/>
      <w:smallCaps/>
      <w:color w:val="C0504D"/>
      <w:spacing w:val="5"/>
      <w:u w:val="single"/>
    </w:rPr>
  </w:style>
  <w:style w:type="paragraph" w:customStyle="1" w:styleId="Header-3gppTdoc">
    <w:name w:val="Header-3gpp Tdoc"/>
    <w:basedOn w:val="Header"/>
    <w:link w:val="Header-3gppTdocChar"/>
    <w:qFormat/>
    <w:rsid w:val="00757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7D5D"/>
    <w:rPr>
      <w:rFonts w:ascii="Arial" w:eastAsia="MS Mincho" w:hAnsi="Arial" w:cs="Arial"/>
      <w:b/>
      <w:sz w:val="24"/>
      <w:szCs w:val="24"/>
      <w:lang w:val="en-US" w:eastAsia="en-GB"/>
    </w:rPr>
  </w:style>
  <w:style w:type="numbering" w:customStyle="1" w:styleId="13111">
    <w:name w:val="无列表1311"/>
    <w:next w:val="NoList"/>
    <w:semiHidden/>
    <w:rsid w:val="00757D5D"/>
  </w:style>
  <w:style w:type="numbering" w:customStyle="1" w:styleId="NoList4111">
    <w:name w:val="No List4111"/>
    <w:next w:val="NoList"/>
    <w:uiPriority w:val="99"/>
    <w:semiHidden/>
    <w:unhideWhenUsed/>
    <w:rsid w:val="00757D5D"/>
  </w:style>
  <w:style w:type="numbering" w:customStyle="1" w:styleId="2211">
    <w:name w:val="无列表2211"/>
    <w:next w:val="NoList"/>
    <w:uiPriority w:val="99"/>
    <w:semiHidden/>
    <w:unhideWhenUsed/>
    <w:rsid w:val="00757D5D"/>
  </w:style>
  <w:style w:type="numbering" w:customStyle="1" w:styleId="NoList121111">
    <w:name w:val="No List121111"/>
    <w:next w:val="NoList"/>
    <w:uiPriority w:val="99"/>
    <w:semiHidden/>
    <w:unhideWhenUsed/>
    <w:rsid w:val="00757D5D"/>
  </w:style>
  <w:style w:type="numbering" w:customStyle="1" w:styleId="1111111">
    <w:name w:val="リストなし111111"/>
    <w:next w:val="NoList"/>
    <w:uiPriority w:val="99"/>
    <w:semiHidden/>
    <w:unhideWhenUsed/>
    <w:rsid w:val="00757D5D"/>
  </w:style>
  <w:style w:type="numbering" w:customStyle="1" w:styleId="1111112">
    <w:name w:val="无列表111111"/>
    <w:next w:val="NoList"/>
    <w:semiHidden/>
    <w:rsid w:val="00757D5D"/>
  </w:style>
  <w:style w:type="numbering" w:customStyle="1" w:styleId="NoList211111">
    <w:name w:val="No List211111"/>
    <w:next w:val="NoList"/>
    <w:semiHidden/>
    <w:rsid w:val="00757D5D"/>
  </w:style>
  <w:style w:type="numbering" w:customStyle="1" w:styleId="NoList311111">
    <w:name w:val="No List311111"/>
    <w:next w:val="NoList"/>
    <w:uiPriority w:val="99"/>
    <w:semiHidden/>
    <w:rsid w:val="00757D5D"/>
  </w:style>
  <w:style w:type="numbering" w:customStyle="1" w:styleId="NoList1111111">
    <w:name w:val="No List1111111"/>
    <w:next w:val="NoList"/>
    <w:uiPriority w:val="99"/>
    <w:semiHidden/>
    <w:unhideWhenUsed/>
    <w:rsid w:val="00757D5D"/>
  </w:style>
  <w:style w:type="numbering" w:customStyle="1" w:styleId="121111">
    <w:name w:val="無清單121111"/>
    <w:next w:val="NoList"/>
    <w:uiPriority w:val="99"/>
    <w:semiHidden/>
    <w:unhideWhenUsed/>
    <w:rsid w:val="00757D5D"/>
  </w:style>
  <w:style w:type="numbering" w:customStyle="1" w:styleId="11111110">
    <w:name w:val="無清單1111111"/>
    <w:next w:val="NoList"/>
    <w:uiPriority w:val="99"/>
    <w:semiHidden/>
    <w:unhideWhenUsed/>
    <w:rsid w:val="00757D5D"/>
  </w:style>
  <w:style w:type="numbering" w:customStyle="1" w:styleId="NoList13111">
    <w:name w:val="No List13111"/>
    <w:next w:val="NoList"/>
    <w:uiPriority w:val="99"/>
    <w:semiHidden/>
    <w:unhideWhenUsed/>
    <w:rsid w:val="00757D5D"/>
  </w:style>
  <w:style w:type="numbering" w:customStyle="1" w:styleId="121112">
    <w:name w:val="リストなし12111"/>
    <w:next w:val="NoList"/>
    <w:uiPriority w:val="99"/>
    <w:semiHidden/>
    <w:unhideWhenUsed/>
    <w:rsid w:val="00757D5D"/>
  </w:style>
  <w:style w:type="numbering" w:customStyle="1" w:styleId="121113">
    <w:name w:val="无列表12111"/>
    <w:next w:val="NoList"/>
    <w:semiHidden/>
    <w:rsid w:val="00757D5D"/>
  </w:style>
  <w:style w:type="numbering" w:customStyle="1" w:styleId="NoList22111">
    <w:name w:val="No List22111"/>
    <w:next w:val="NoList"/>
    <w:semiHidden/>
    <w:rsid w:val="00757D5D"/>
  </w:style>
  <w:style w:type="numbering" w:customStyle="1" w:styleId="NoList32111">
    <w:name w:val="No List32111"/>
    <w:next w:val="NoList"/>
    <w:uiPriority w:val="99"/>
    <w:semiHidden/>
    <w:rsid w:val="00757D5D"/>
  </w:style>
  <w:style w:type="numbering" w:customStyle="1" w:styleId="NoList112111">
    <w:name w:val="No List112111"/>
    <w:next w:val="NoList"/>
    <w:uiPriority w:val="99"/>
    <w:semiHidden/>
    <w:unhideWhenUsed/>
    <w:rsid w:val="00757D5D"/>
  </w:style>
  <w:style w:type="numbering" w:customStyle="1" w:styleId="131110">
    <w:name w:val="無清單13111"/>
    <w:next w:val="NoList"/>
    <w:uiPriority w:val="99"/>
    <w:semiHidden/>
    <w:unhideWhenUsed/>
    <w:rsid w:val="00757D5D"/>
  </w:style>
  <w:style w:type="numbering" w:customStyle="1" w:styleId="1121110">
    <w:name w:val="無清單112111"/>
    <w:next w:val="NoList"/>
    <w:uiPriority w:val="99"/>
    <w:semiHidden/>
    <w:unhideWhenUsed/>
    <w:rsid w:val="00757D5D"/>
  </w:style>
  <w:style w:type="numbering" w:customStyle="1" w:styleId="21111">
    <w:name w:val="无列表21111"/>
    <w:next w:val="NoList"/>
    <w:uiPriority w:val="99"/>
    <w:semiHidden/>
    <w:unhideWhenUsed/>
    <w:rsid w:val="00757D5D"/>
  </w:style>
  <w:style w:type="numbering" w:customStyle="1" w:styleId="NoList122111">
    <w:name w:val="No List122111"/>
    <w:next w:val="NoList"/>
    <w:uiPriority w:val="99"/>
    <w:semiHidden/>
    <w:unhideWhenUsed/>
    <w:rsid w:val="00757D5D"/>
  </w:style>
  <w:style w:type="numbering" w:customStyle="1" w:styleId="1121111">
    <w:name w:val="リストなし112111"/>
    <w:next w:val="NoList"/>
    <w:uiPriority w:val="99"/>
    <w:semiHidden/>
    <w:unhideWhenUsed/>
    <w:rsid w:val="00757D5D"/>
  </w:style>
  <w:style w:type="numbering" w:customStyle="1" w:styleId="1121112">
    <w:name w:val="无列表112111"/>
    <w:next w:val="NoList"/>
    <w:semiHidden/>
    <w:rsid w:val="00757D5D"/>
  </w:style>
  <w:style w:type="numbering" w:customStyle="1" w:styleId="NoList212111">
    <w:name w:val="No List212111"/>
    <w:next w:val="NoList"/>
    <w:semiHidden/>
    <w:rsid w:val="00757D5D"/>
  </w:style>
  <w:style w:type="numbering" w:customStyle="1" w:styleId="NoList312111">
    <w:name w:val="No List312111"/>
    <w:next w:val="NoList"/>
    <w:uiPriority w:val="99"/>
    <w:semiHidden/>
    <w:rsid w:val="00757D5D"/>
  </w:style>
  <w:style w:type="numbering" w:customStyle="1" w:styleId="NoList1112111">
    <w:name w:val="No List1112111"/>
    <w:next w:val="NoList"/>
    <w:uiPriority w:val="99"/>
    <w:semiHidden/>
    <w:unhideWhenUsed/>
    <w:rsid w:val="00757D5D"/>
  </w:style>
  <w:style w:type="numbering" w:customStyle="1" w:styleId="122111">
    <w:name w:val="無清單122111"/>
    <w:next w:val="NoList"/>
    <w:uiPriority w:val="99"/>
    <w:semiHidden/>
    <w:unhideWhenUsed/>
    <w:rsid w:val="00757D5D"/>
  </w:style>
  <w:style w:type="numbering" w:customStyle="1" w:styleId="1112111">
    <w:name w:val="無清單1112111"/>
    <w:next w:val="NoList"/>
    <w:uiPriority w:val="99"/>
    <w:semiHidden/>
    <w:unhideWhenUsed/>
    <w:rsid w:val="00757D5D"/>
  </w:style>
  <w:style w:type="numbering" w:customStyle="1" w:styleId="12210">
    <w:name w:val="无列表1221"/>
    <w:next w:val="NoList"/>
    <w:semiHidden/>
    <w:rsid w:val="00757D5D"/>
  </w:style>
  <w:style w:type="character" w:customStyle="1" w:styleId="Char2">
    <w:name w:val="明显引用 Char2"/>
    <w:basedOn w:val="DefaultParagraphFont"/>
    <w:uiPriority w:val="30"/>
    <w:rsid w:val="00757D5D"/>
    <w:rPr>
      <w:rFonts w:ascii="Times New Roman" w:hAnsi="Times New Roman"/>
      <w:i/>
      <w:iCs/>
      <w:color w:val="4F81BD" w:themeColor="accent1"/>
      <w:lang w:val="en-GB" w:eastAsia="en-US"/>
    </w:rPr>
  </w:style>
  <w:style w:type="paragraph" w:customStyle="1" w:styleId="216">
    <w:name w:val="修订21"/>
    <w:semiHidden/>
    <w:rsid w:val="00757D5D"/>
    <w:rPr>
      <w:rFonts w:ascii="Times New Roman" w:eastAsia="Batang" w:hAnsi="Times New Roman"/>
      <w:lang w:val="en-GB" w:eastAsia="en-US"/>
    </w:rPr>
  </w:style>
  <w:style w:type="numbering" w:customStyle="1" w:styleId="NoList62">
    <w:name w:val="No List62"/>
    <w:next w:val="NoList"/>
    <w:uiPriority w:val="99"/>
    <w:semiHidden/>
    <w:unhideWhenUsed/>
    <w:rsid w:val="00757D5D"/>
  </w:style>
  <w:style w:type="table" w:customStyle="1" w:styleId="TableGrid71">
    <w:name w:val="Table Grid7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57D5D"/>
  </w:style>
  <w:style w:type="numbering" w:customStyle="1" w:styleId="1322">
    <w:name w:val="リストなし132"/>
    <w:next w:val="NoList"/>
    <w:uiPriority w:val="99"/>
    <w:semiHidden/>
    <w:unhideWhenUsed/>
    <w:rsid w:val="00757D5D"/>
  </w:style>
  <w:style w:type="table" w:customStyle="1" w:styleId="TableGrid131">
    <w:name w:val="Table Grid13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57D5D"/>
  </w:style>
  <w:style w:type="numbering" w:customStyle="1" w:styleId="NoList332">
    <w:name w:val="No List332"/>
    <w:next w:val="NoList"/>
    <w:uiPriority w:val="99"/>
    <w:semiHidden/>
    <w:rsid w:val="00757D5D"/>
  </w:style>
  <w:style w:type="table" w:customStyle="1" w:styleId="TableGrid431">
    <w:name w:val="Table Grid4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757D5D"/>
  </w:style>
  <w:style w:type="numbering" w:customStyle="1" w:styleId="11320">
    <w:name w:val="無清單1132"/>
    <w:next w:val="NoList"/>
    <w:uiPriority w:val="99"/>
    <w:semiHidden/>
    <w:unhideWhenUsed/>
    <w:rsid w:val="00757D5D"/>
  </w:style>
  <w:style w:type="table" w:customStyle="1" w:styleId="1313">
    <w:name w:val="表格格線1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757D5D"/>
  </w:style>
  <w:style w:type="numbering" w:customStyle="1" w:styleId="11321">
    <w:name w:val="リストなし1132"/>
    <w:next w:val="NoList"/>
    <w:uiPriority w:val="99"/>
    <w:semiHidden/>
    <w:unhideWhenUsed/>
    <w:rsid w:val="00757D5D"/>
  </w:style>
  <w:style w:type="numbering" w:customStyle="1" w:styleId="11322">
    <w:name w:val="无列表1132"/>
    <w:next w:val="NoList"/>
    <w:semiHidden/>
    <w:rsid w:val="00757D5D"/>
  </w:style>
  <w:style w:type="numbering" w:customStyle="1" w:styleId="NoList2132">
    <w:name w:val="No List2132"/>
    <w:next w:val="NoList"/>
    <w:semiHidden/>
    <w:rsid w:val="00757D5D"/>
  </w:style>
  <w:style w:type="numbering" w:customStyle="1" w:styleId="NoList3132">
    <w:name w:val="No List3132"/>
    <w:next w:val="NoList"/>
    <w:uiPriority w:val="99"/>
    <w:semiHidden/>
    <w:rsid w:val="00757D5D"/>
  </w:style>
  <w:style w:type="numbering" w:customStyle="1" w:styleId="NoList11132">
    <w:name w:val="No List11132"/>
    <w:next w:val="NoList"/>
    <w:uiPriority w:val="99"/>
    <w:semiHidden/>
    <w:unhideWhenUsed/>
    <w:rsid w:val="00757D5D"/>
  </w:style>
  <w:style w:type="numbering" w:customStyle="1" w:styleId="12320">
    <w:name w:val="無清單1232"/>
    <w:next w:val="NoList"/>
    <w:uiPriority w:val="99"/>
    <w:semiHidden/>
    <w:unhideWhenUsed/>
    <w:rsid w:val="00757D5D"/>
  </w:style>
  <w:style w:type="numbering" w:customStyle="1" w:styleId="111320">
    <w:name w:val="無清單11132"/>
    <w:next w:val="NoList"/>
    <w:uiPriority w:val="99"/>
    <w:semiHidden/>
    <w:unhideWhenUsed/>
    <w:rsid w:val="00757D5D"/>
  </w:style>
  <w:style w:type="table" w:customStyle="1" w:styleId="TableGrid511">
    <w:name w:val="Table Grid5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757D5D"/>
  </w:style>
  <w:style w:type="table" w:customStyle="1" w:styleId="TableGrid611">
    <w:name w:val="Table Grid6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757D5D"/>
  </w:style>
  <w:style w:type="numbering" w:customStyle="1" w:styleId="NoList5111">
    <w:name w:val="No List5111"/>
    <w:next w:val="NoList"/>
    <w:uiPriority w:val="99"/>
    <w:semiHidden/>
    <w:unhideWhenUsed/>
    <w:rsid w:val="00757D5D"/>
  </w:style>
  <w:style w:type="numbering" w:customStyle="1" w:styleId="NoList611">
    <w:name w:val="No List611"/>
    <w:next w:val="NoList"/>
    <w:uiPriority w:val="99"/>
    <w:semiHidden/>
    <w:unhideWhenUsed/>
    <w:rsid w:val="00757D5D"/>
  </w:style>
  <w:style w:type="numbering" w:customStyle="1" w:styleId="NoList1411">
    <w:name w:val="No List1411"/>
    <w:next w:val="NoList"/>
    <w:uiPriority w:val="99"/>
    <w:semiHidden/>
    <w:unhideWhenUsed/>
    <w:rsid w:val="00757D5D"/>
  </w:style>
  <w:style w:type="numbering" w:customStyle="1" w:styleId="13112">
    <w:name w:val="リストなし1311"/>
    <w:next w:val="NoList"/>
    <w:uiPriority w:val="99"/>
    <w:semiHidden/>
    <w:unhideWhenUsed/>
    <w:rsid w:val="00757D5D"/>
  </w:style>
  <w:style w:type="numbering" w:customStyle="1" w:styleId="NoList2311">
    <w:name w:val="No List2311"/>
    <w:next w:val="NoList"/>
    <w:semiHidden/>
    <w:rsid w:val="00757D5D"/>
  </w:style>
  <w:style w:type="numbering" w:customStyle="1" w:styleId="NoList3311">
    <w:name w:val="No List3311"/>
    <w:next w:val="NoList"/>
    <w:uiPriority w:val="99"/>
    <w:semiHidden/>
    <w:rsid w:val="00757D5D"/>
  </w:style>
  <w:style w:type="numbering" w:customStyle="1" w:styleId="NoList1141">
    <w:name w:val="No List1141"/>
    <w:next w:val="NoList"/>
    <w:uiPriority w:val="99"/>
    <w:semiHidden/>
    <w:unhideWhenUsed/>
    <w:rsid w:val="00757D5D"/>
  </w:style>
  <w:style w:type="numbering" w:customStyle="1" w:styleId="1411">
    <w:name w:val="無清單1411"/>
    <w:next w:val="NoList"/>
    <w:uiPriority w:val="99"/>
    <w:semiHidden/>
    <w:unhideWhenUsed/>
    <w:rsid w:val="00757D5D"/>
  </w:style>
  <w:style w:type="numbering" w:customStyle="1" w:styleId="113110">
    <w:name w:val="無清單11311"/>
    <w:next w:val="NoList"/>
    <w:uiPriority w:val="99"/>
    <w:semiHidden/>
    <w:unhideWhenUsed/>
    <w:rsid w:val="00757D5D"/>
  </w:style>
  <w:style w:type="numbering" w:customStyle="1" w:styleId="NoList421">
    <w:name w:val="No List421"/>
    <w:next w:val="NoList"/>
    <w:uiPriority w:val="99"/>
    <w:semiHidden/>
    <w:unhideWhenUsed/>
    <w:rsid w:val="00757D5D"/>
  </w:style>
  <w:style w:type="numbering" w:customStyle="1" w:styleId="NoList12311">
    <w:name w:val="No List12311"/>
    <w:next w:val="NoList"/>
    <w:uiPriority w:val="99"/>
    <w:semiHidden/>
    <w:unhideWhenUsed/>
    <w:rsid w:val="00757D5D"/>
  </w:style>
  <w:style w:type="numbering" w:customStyle="1" w:styleId="113111">
    <w:name w:val="リストなし11311"/>
    <w:next w:val="NoList"/>
    <w:uiPriority w:val="99"/>
    <w:semiHidden/>
    <w:unhideWhenUsed/>
    <w:rsid w:val="00757D5D"/>
  </w:style>
  <w:style w:type="numbering" w:customStyle="1" w:styleId="113112">
    <w:name w:val="无列表11311"/>
    <w:next w:val="NoList"/>
    <w:semiHidden/>
    <w:rsid w:val="00757D5D"/>
  </w:style>
  <w:style w:type="numbering" w:customStyle="1" w:styleId="NoList21311">
    <w:name w:val="No List21311"/>
    <w:next w:val="NoList"/>
    <w:semiHidden/>
    <w:rsid w:val="00757D5D"/>
  </w:style>
  <w:style w:type="numbering" w:customStyle="1" w:styleId="NoList31311">
    <w:name w:val="No List31311"/>
    <w:next w:val="NoList"/>
    <w:uiPriority w:val="99"/>
    <w:semiHidden/>
    <w:rsid w:val="00757D5D"/>
  </w:style>
  <w:style w:type="numbering" w:customStyle="1" w:styleId="NoList111311">
    <w:name w:val="No List111311"/>
    <w:next w:val="NoList"/>
    <w:uiPriority w:val="99"/>
    <w:semiHidden/>
    <w:unhideWhenUsed/>
    <w:rsid w:val="00757D5D"/>
  </w:style>
  <w:style w:type="numbering" w:customStyle="1" w:styleId="12311">
    <w:name w:val="無清單12311"/>
    <w:next w:val="NoList"/>
    <w:uiPriority w:val="99"/>
    <w:semiHidden/>
    <w:unhideWhenUsed/>
    <w:rsid w:val="00757D5D"/>
  </w:style>
  <w:style w:type="numbering" w:customStyle="1" w:styleId="111311">
    <w:name w:val="無清單111311"/>
    <w:next w:val="NoList"/>
    <w:uiPriority w:val="99"/>
    <w:semiHidden/>
    <w:unhideWhenUsed/>
    <w:rsid w:val="00757D5D"/>
  </w:style>
  <w:style w:type="numbering" w:customStyle="1" w:styleId="NoList12121">
    <w:name w:val="No List12121"/>
    <w:next w:val="NoList"/>
    <w:uiPriority w:val="99"/>
    <w:semiHidden/>
    <w:unhideWhenUsed/>
    <w:rsid w:val="00757D5D"/>
  </w:style>
  <w:style w:type="numbering" w:customStyle="1" w:styleId="111210">
    <w:name w:val="リストなし11121"/>
    <w:next w:val="NoList"/>
    <w:uiPriority w:val="99"/>
    <w:semiHidden/>
    <w:unhideWhenUsed/>
    <w:rsid w:val="00757D5D"/>
  </w:style>
  <w:style w:type="numbering" w:customStyle="1" w:styleId="111213">
    <w:name w:val="无列表11121"/>
    <w:next w:val="NoList"/>
    <w:semiHidden/>
    <w:rsid w:val="00757D5D"/>
  </w:style>
  <w:style w:type="numbering" w:customStyle="1" w:styleId="NoList21121">
    <w:name w:val="No List21121"/>
    <w:next w:val="NoList"/>
    <w:semiHidden/>
    <w:rsid w:val="00757D5D"/>
  </w:style>
  <w:style w:type="numbering" w:customStyle="1" w:styleId="NoList31121">
    <w:name w:val="No List31121"/>
    <w:next w:val="NoList"/>
    <w:uiPriority w:val="99"/>
    <w:semiHidden/>
    <w:rsid w:val="00757D5D"/>
  </w:style>
  <w:style w:type="numbering" w:customStyle="1" w:styleId="NoList111121">
    <w:name w:val="No List111121"/>
    <w:next w:val="NoList"/>
    <w:uiPriority w:val="99"/>
    <w:semiHidden/>
    <w:unhideWhenUsed/>
    <w:rsid w:val="00757D5D"/>
  </w:style>
  <w:style w:type="numbering" w:customStyle="1" w:styleId="121210">
    <w:name w:val="無清單12121"/>
    <w:next w:val="NoList"/>
    <w:uiPriority w:val="99"/>
    <w:semiHidden/>
    <w:unhideWhenUsed/>
    <w:rsid w:val="00757D5D"/>
  </w:style>
  <w:style w:type="numbering" w:customStyle="1" w:styleId="1111210">
    <w:name w:val="無清單111121"/>
    <w:next w:val="NoList"/>
    <w:uiPriority w:val="99"/>
    <w:semiHidden/>
    <w:unhideWhenUsed/>
    <w:rsid w:val="00757D5D"/>
  </w:style>
  <w:style w:type="numbering" w:customStyle="1" w:styleId="NoList521">
    <w:name w:val="No List521"/>
    <w:next w:val="NoList"/>
    <w:uiPriority w:val="99"/>
    <w:semiHidden/>
    <w:unhideWhenUsed/>
    <w:rsid w:val="00757D5D"/>
  </w:style>
  <w:style w:type="numbering" w:customStyle="1" w:styleId="NoList1321">
    <w:name w:val="No List1321"/>
    <w:next w:val="NoList"/>
    <w:uiPriority w:val="99"/>
    <w:semiHidden/>
    <w:unhideWhenUsed/>
    <w:rsid w:val="00757D5D"/>
  </w:style>
  <w:style w:type="numbering" w:customStyle="1" w:styleId="12213">
    <w:name w:val="リストなし1221"/>
    <w:next w:val="NoList"/>
    <w:uiPriority w:val="99"/>
    <w:semiHidden/>
    <w:unhideWhenUsed/>
    <w:rsid w:val="00757D5D"/>
  </w:style>
  <w:style w:type="numbering" w:customStyle="1" w:styleId="NoList2221">
    <w:name w:val="No List2221"/>
    <w:next w:val="NoList"/>
    <w:semiHidden/>
    <w:rsid w:val="00757D5D"/>
  </w:style>
  <w:style w:type="numbering" w:customStyle="1" w:styleId="NoList3221">
    <w:name w:val="No List3221"/>
    <w:next w:val="NoList"/>
    <w:uiPriority w:val="99"/>
    <w:semiHidden/>
    <w:rsid w:val="00757D5D"/>
  </w:style>
  <w:style w:type="numbering" w:customStyle="1" w:styleId="NoList11221">
    <w:name w:val="No List11221"/>
    <w:next w:val="NoList"/>
    <w:uiPriority w:val="99"/>
    <w:semiHidden/>
    <w:unhideWhenUsed/>
    <w:rsid w:val="00757D5D"/>
  </w:style>
  <w:style w:type="numbering" w:customStyle="1" w:styleId="13210">
    <w:name w:val="無清單1321"/>
    <w:next w:val="NoList"/>
    <w:uiPriority w:val="99"/>
    <w:semiHidden/>
    <w:unhideWhenUsed/>
    <w:rsid w:val="00757D5D"/>
  </w:style>
  <w:style w:type="numbering" w:customStyle="1" w:styleId="112210">
    <w:name w:val="無清單11221"/>
    <w:next w:val="NoList"/>
    <w:uiPriority w:val="99"/>
    <w:semiHidden/>
    <w:unhideWhenUsed/>
    <w:rsid w:val="00757D5D"/>
  </w:style>
  <w:style w:type="numbering" w:customStyle="1" w:styleId="2121">
    <w:name w:val="无列表2121"/>
    <w:next w:val="NoList"/>
    <w:uiPriority w:val="99"/>
    <w:semiHidden/>
    <w:unhideWhenUsed/>
    <w:rsid w:val="00757D5D"/>
  </w:style>
  <w:style w:type="numbering" w:customStyle="1" w:styleId="NoList111221">
    <w:name w:val="No List111221"/>
    <w:next w:val="NoList"/>
    <w:uiPriority w:val="99"/>
    <w:semiHidden/>
    <w:unhideWhenUsed/>
    <w:rsid w:val="00757D5D"/>
  </w:style>
  <w:style w:type="numbering" w:customStyle="1" w:styleId="NoList71">
    <w:name w:val="No List71"/>
    <w:next w:val="NoList"/>
    <w:uiPriority w:val="99"/>
    <w:semiHidden/>
    <w:unhideWhenUsed/>
    <w:rsid w:val="00757D5D"/>
  </w:style>
  <w:style w:type="table" w:customStyle="1" w:styleId="TableGrid81">
    <w:name w:val="Table Grid8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57D5D"/>
  </w:style>
  <w:style w:type="numbering" w:customStyle="1" w:styleId="1412">
    <w:name w:val="リストなし141"/>
    <w:next w:val="NoList"/>
    <w:uiPriority w:val="99"/>
    <w:semiHidden/>
    <w:unhideWhenUsed/>
    <w:rsid w:val="00757D5D"/>
  </w:style>
  <w:style w:type="table" w:customStyle="1" w:styleId="TableGrid141">
    <w:name w:val="Table Grid14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57D5D"/>
  </w:style>
  <w:style w:type="table" w:customStyle="1" w:styleId="341">
    <w:name w:val="网格型3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57D5D"/>
  </w:style>
  <w:style w:type="numbering" w:customStyle="1" w:styleId="NoList341">
    <w:name w:val="No List341"/>
    <w:next w:val="NoList"/>
    <w:uiPriority w:val="99"/>
    <w:semiHidden/>
    <w:rsid w:val="00757D5D"/>
  </w:style>
  <w:style w:type="table" w:customStyle="1" w:styleId="TableGrid441">
    <w:name w:val="Table Grid44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57D5D"/>
  </w:style>
  <w:style w:type="numbering" w:customStyle="1" w:styleId="1510">
    <w:name w:val="無清單151"/>
    <w:next w:val="NoList"/>
    <w:uiPriority w:val="99"/>
    <w:semiHidden/>
    <w:unhideWhenUsed/>
    <w:rsid w:val="00757D5D"/>
  </w:style>
  <w:style w:type="numbering" w:customStyle="1" w:styleId="11410">
    <w:name w:val="無清單1141"/>
    <w:next w:val="NoList"/>
    <w:uiPriority w:val="99"/>
    <w:semiHidden/>
    <w:unhideWhenUsed/>
    <w:rsid w:val="00757D5D"/>
  </w:style>
  <w:style w:type="table" w:customStyle="1" w:styleId="1414">
    <w:name w:val="表格格線14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57D5D"/>
  </w:style>
  <w:style w:type="table" w:customStyle="1" w:styleId="TableGrid521">
    <w:name w:val="Table Grid5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57D5D"/>
  </w:style>
  <w:style w:type="numbering" w:customStyle="1" w:styleId="11411">
    <w:name w:val="リストなし1141"/>
    <w:next w:val="NoList"/>
    <w:uiPriority w:val="99"/>
    <w:semiHidden/>
    <w:unhideWhenUsed/>
    <w:rsid w:val="00757D5D"/>
  </w:style>
  <w:style w:type="table" w:customStyle="1" w:styleId="TableGrid1131">
    <w:name w:val="Table Grid113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57D5D"/>
  </w:style>
  <w:style w:type="table" w:customStyle="1" w:styleId="3121">
    <w:name w:val="网格型3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57D5D"/>
  </w:style>
  <w:style w:type="numbering" w:customStyle="1" w:styleId="NoList3141">
    <w:name w:val="No List3141"/>
    <w:next w:val="NoList"/>
    <w:uiPriority w:val="99"/>
    <w:semiHidden/>
    <w:rsid w:val="00757D5D"/>
  </w:style>
  <w:style w:type="table" w:customStyle="1" w:styleId="TableGrid4121">
    <w:name w:val="Table Grid41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57D5D"/>
  </w:style>
  <w:style w:type="numbering" w:customStyle="1" w:styleId="12410">
    <w:name w:val="無清單1241"/>
    <w:next w:val="NoList"/>
    <w:uiPriority w:val="99"/>
    <w:semiHidden/>
    <w:unhideWhenUsed/>
    <w:rsid w:val="00757D5D"/>
  </w:style>
  <w:style w:type="numbering" w:customStyle="1" w:styleId="111410">
    <w:name w:val="無清單11141"/>
    <w:next w:val="NoList"/>
    <w:uiPriority w:val="99"/>
    <w:semiHidden/>
    <w:unhideWhenUsed/>
    <w:rsid w:val="00757D5D"/>
  </w:style>
  <w:style w:type="table" w:customStyle="1" w:styleId="11213">
    <w:name w:val="表格格線11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57D5D"/>
  </w:style>
  <w:style w:type="numbering" w:customStyle="1" w:styleId="NoList12131">
    <w:name w:val="No List12131"/>
    <w:next w:val="NoList"/>
    <w:uiPriority w:val="99"/>
    <w:semiHidden/>
    <w:unhideWhenUsed/>
    <w:rsid w:val="00757D5D"/>
  </w:style>
  <w:style w:type="numbering" w:customStyle="1" w:styleId="111310">
    <w:name w:val="リストなし11131"/>
    <w:next w:val="NoList"/>
    <w:uiPriority w:val="99"/>
    <w:semiHidden/>
    <w:unhideWhenUsed/>
    <w:rsid w:val="00757D5D"/>
  </w:style>
  <w:style w:type="numbering" w:customStyle="1" w:styleId="111312">
    <w:name w:val="无列表11131"/>
    <w:next w:val="NoList"/>
    <w:semiHidden/>
    <w:rsid w:val="00757D5D"/>
  </w:style>
  <w:style w:type="numbering" w:customStyle="1" w:styleId="NoList21131">
    <w:name w:val="No List21131"/>
    <w:next w:val="NoList"/>
    <w:semiHidden/>
    <w:rsid w:val="00757D5D"/>
  </w:style>
  <w:style w:type="numbering" w:customStyle="1" w:styleId="NoList31131">
    <w:name w:val="No List31131"/>
    <w:next w:val="NoList"/>
    <w:uiPriority w:val="99"/>
    <w:semiHidden/>
    <w:rsid w:val="00757D5D"/>
  </w:style>
  <w:style w:type="numbering" w:customStyle="1" w:styleId="NoList111131">
    <w:name w:val="No List111131"/>
    <w:next w:val="NoList"/>
    <w:uiPriority w:val="99"/>
    <w:semiHidden/>
    <w:unhideWhenUsed/>
    <w:rsid w:val="00757D5D"/>
  </w:style>
  <w:style w:type="numbering" w:customStyle="1" w:styleId="12131">
    <w:name w:val="無清單12131"/>
    <w:next w:val="NoList"/>
    <w:uiPriority w:val="99"/>
    <w:semiHidden/>
    <w:unhideWhenUsed/>
    <w:rsid w:val="00757D5D"/>
  </w:style>
  <w:style w:type="numbering" w:customStyle="1" w:styleId="111131">
    <w:name w:val="無清單111131"/>
    <w:next w:val="NoList"/>
    <w:uiPriority w:val="99"/>
    <w:semiHidden/>
    <w:unhideWhenUsed/>
    <w:rsid w:val="00757D5D"/>
  </w:style>
  <w:style w:type="numbering" w:customStyle="1" w:styleId="NoList531">
    <w:name w:val="No List531"/>
    <w:next w:val="NoList"/>
    <w:uiPriority w:val="99"/>
    <w:semiHidden/>
    <w:unhideWhenUsed/>
    <w:rsid w:val="00757D5D"/>
  </w:style>
  <w:style w:type="table" w:customStyle="1" w:styleId="TableGrid621">
    <w:name w:val="Table Grid6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57D5D"/>
  </w:style>
  <w:style w:type="numbering" w:customStyle="1" w:styleId="12310">
    <w:name w:val="リストなし1231"/>
    <w:next w:val="NoList"/>
    <w:uiPriority w:val="99"/>
    <w:semiHidden/>
    <w:unhideWhenUsed/>
    <w:rsid w:val="00757D5D"/>
  </w:style>
  <w:style w:type="table" w:customStyle="1" w:styleId="TableGrid1221">
    <w:name w:val="Table Grid12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57D5D"/>
  </w:style>
  <w:style w:type="table" w:customStyle="1" w:styleId="3221">
    <w:name w:val="网格型3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57D5D"/>
  </w:style>
  <w:style w:type="numbering" w:customStyle="1" w:styleId="NoList3231">
    <w:name w:val="No List3231"/>
    <w:next w:val="NoList"/>
    <w:uiPriority w:val="99"/>
    <w:semiHidden/>
    <w:rsid w:val="00757D5D"/>
  </w:style>
  <w:style w:type="table" w:customStyle="1" w:styleId="TableGrid4221">
    <w:name w:val="Table Grid42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57D5D"/>
  </w:style>
  <w:style w:type="numbering" w:customStyle="1" w:styleId="1331">
    <w:name w:val="無清單1331"/>
    <w:next w:val="NoList"/>
    <w:uiPriority w:val="99"/>
    <w:semiHidden/>
    <w:unhideWhenUsed/>
    <w:rsid w:val="00757D5D"/>
  </w:style>
  <w:style w:type="numbering" w:customStyle="1" w:styleId="112310">
    <w:name w:val="無清單11231"/>
    <w:next w:val="NoList"/>
    <w:uiPriority w:val="99"/>
    <w:semiHidden/>
    <w:unhideWhenUsed/>
    <w:rsid w:val="00757D5D"/>
  </w:style>
  <w:style w:type="table" w:customStyle="1" w:styleId="12214">
    <w:name w:val="表格格線12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57D5D"/>
  </w:style>
  <w:style w:type="numbering" w:customStyle="1" w:styleId="NoList12221">
    <w:name w:val="No List12221"/>
    <w:next w:val="NoList"/>
    <w:uiPriority w:val="99"/>
    <w:semiHidden/>
    <w:unhideWhenUsed/>
    <w:rsid w:val="00757D5D"/>
  </w:style>
  <w:style w:type="numbering" w:customStyle="1" w:styleId="112211">
    <w:name w:val="リストなし11221"/>
    <w:next w:val="NoList"/>
    <w:uiPriority w:val="99"/>
    <w:semiHidden/>
    <w:unhideWhenUsed/>
    <w:rsid w:val="00757D5D"/>
  </w:style>
  <w:style w:type="numbering" w:customStyle="1" w:styleId="112212">
    <w:name w:val="无列表11221"/>
    <w:next w:val="NoList"/>
    <w:semiHidden/>
    <w:rsid w:val="00757D5D"/>
  </w:style>
  <w:style w:type="numbering" w:customStyle="1" w:styleId="NoList21221">
    <w:name w:val="No List21221"/>
    <w:next w:val="NoList"/>
    <w:semiHidden/>
    <w:rsid w:val="00757D5D"/>
  </w:style>
  <w:style w:type="numbering" w:customStyle="1" w:styleId="NoList31221">
    <w:name w:val="No List31221"/>
    <w:next w:val="NoList"/>
    <w:uiPriority w:val="99"/>
    <w:semiHidden/>
    <w:rsid w:val="00757D5D"/>
  </w:style>
  <w:style w:type="numbering" w:customStyle="1" w:styleId="NoList111231">
    <w:name w:val="No List111231"/>
    <w:next w:val="NoList"/>
    <w:uiPriority w:val="99"/>
    <w:semiHidden/>
    <w:unhideWhenUsed/>
    <w:rsid w:val="00757D5D"/>
  </w:style>
  <w:style w:type="numbering" w:customStyle="1" w:styleId="12221">
    <w:name w:val="無清單12221"/>
    <w:next w:val="NoList"/>
    <w:uiPriority w:val="99"/>
    <w:semiHidden/>
    <w:unhideWhenUsed/>
    <w:rsid w:val="00757D5D"/>
  </w:style>
  <w:style w:type="numbering" w:customStyle="1" w:styleId="111221">
    <w:name w:val="無清單111221"/>
    <w:next w:val="NoList"/>
    <w:uiPriority w:val="99"/>
    <w:semiHidden/>
    <w:unhideWhenUsed/>
    <w:rsid w:val="00757D5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7D5D"/>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757D5D"/>
  </w:style>
  <w:style w:type="table" w:customStyle="1" w:styleId="5">
    <w:name w:val="网格型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57D5D"/>
  </w:style>
  <w:style w:type="numbering" w:customStyle="1" w:styleId="13121">
    <w:name w:val="无列表1312"/>
    <w:next w:val="NoList"/>
    <w:semiHidden/>
    <w:rsid w:val="00757D5D"/>
  </w:style>
  <w:style w:type="numbering" w:customStyle="1" w:styleId="NoList4112">
    <w:name w:val="No List4112"/>
    <w:next w:val="NoList"/>
    <w:uiPriority w:val="99"/>
    <w:semiHidden/>
    <w:unhideWhenUsed/>
    <w:rsid w:val="00757D5D"/>
  </w:style>
  <w:style w:type="numbering" w:customStyle="1" w:styleId="2212">
    <w:name w:val="无列表2212"/>
    <w:next w:val="NoList"/>
    <w:uiPriority w:val="99"/>
    <w:semiHidden/>
    <w:unhideWhenUsed/>
    <w:rsid w:val="00757D5D"/>
  </w:style>
  <w:style w:type="numbering" w:customStyle="1" w:styleId="NoList121112">
    <w:name w:val="No List121112"/>
    <w:next w:val="NoList"/>
    <w:uiPriority w:val="99"/>
    <w:semiHidden/>
    <w:unhideWhenUsed/>
    <w:rsid w:val="00757D5D"/>
  </w:style>
  <w:style w:type="numbering" w:customStyle="1" w:styleId="1111121">
    <w:name w:val="リストなし111112"/>
    <w:next w:val="NoList"/>
    <w:uiPriority w:val="99"/>
    <w:semiHidden/>
    <w:unhideWhenUsed/>
    <w:rsid w:val="00757D5D"/>
  </w:style>
  <w:style w:type="numbering" w:customStyle="1" w:styleId="1111122">
    <w:name w:val="无列表111112"/>
    <w:next w:val="NoList"/>
    <w:semiHidden/>
    <w:rsid w:val="00757D5D"/>
  </w:style>
  <w:style w:type="numbering" w:customStyle="1" w:styleId="NoList211112">
    <w:name w:val="No List211112"/>
    <w:next w:val="NoList"/>
    <w:semiHidden/>
    <w:rsid w:val="00757D5D"/>
  </w:style>
  <w:style w:type="numbering" w:customStyle="1" w:styleId="NoList311112">
    <w:name w:val="No List311112"/>
    <w:next w:val="NoList"/>
    <w:uiPriority w:val="99"/>
    <w:semiHidden/>
    <w:rsid w:val="00757D5D"/>
  </w:style>
  <w:style w:type="numbering" w:customStyle="1" w:styleId="NoList1111112">
    <w:name w:val="No List1111112"/>
    <w:next w:val="NoList"/>
    <w:uiPriority w:val="99"/>
    <w:semiHidden/>
    <w:unhideWhenUsed/>
    <w:rsid w:val="00757D5D"/>
  </w:style>
  <w:style w:type="numbering" w:customStyle="1" w:styleId="1211120">
    <w:name w:val="無清單121112"/>
    <w:next w:val="NoList"/>
    <w:uiPriority w:val="99"/>
    <w:semiHidden/>
    <w:unhideWhenUsed/>
    <w:rsid w:val="00757D5D"/>
  </w:style>
  <w:style w:type="numbering" w:customStyle="1" w:styleId="11111120">
    <w:name w:val="無清單1111112"/>
    <w:next w:val="NoList"/>
    <w:uiPriority w:val="99"/>
    <w:semiHidden/>
    <w:unhideWhenUsed/>
    <w:rsid w:val="00757D5D"/>
  </w:style>
  <w:style w:type="numbering" w:customStyle="1" w:styleId="NoList13112">
    <w:name w:val="No List13112"/>
    <w:next w:val="NoList"/>
    <w:uiPriority w:val="99"/>
    <w:semiHidden/>
    <w:unhideWhenUsed/>
    <w:rsid w:val="00757D5D"/>
  </w:style>
  <w:style w:type="numbering" w:customStyle="1" w:styleId="121121">
    <w:name w:val="リストなし12112"/>
    <w:next w:val="NoList"/>
    <w:uiPriority w:val="99"/>
    <w:semiHidden/>
    <w:unhideWhenUsed/>
    <w:rsid w:val="00757D5D"/>
  </w:style>
  <w:style w:type="numbering" w:customStyle="1" w:styleId="121122">
    <w:name w:val="无列表12112"/>
    <w:next w:val="NoList"/>
    <w:semiHidden/>
    <w:rsid w:val="00757D5D"/>
  </w:style>
  <w:style w:type="numbering" w:customStyle="1" w:styleId="NoList22112">
    <w:name w:val="No List22112"/>
    <w:next w:val="NoList"/>
    <w:semiHidden/>
    <w:rsid w:val="00757D5D"/>
  </w:style>
  <w:style w:type="numbering" w:customStyle="1" w:styleId="NoList32112">
    <w:name w:val="No List32112"/>
    <w:next w:val="NoList"/>
    <w:uiPriority w:val="99"/>
    <w:semiHidden/>
    <w:rsid w:val="00757D5D"/>
  </w:style>
  <w:style w:type="numbering" w:customStyle="1" w:styleId="NoList112112">
    <w:name w:val="No List112112"/>
    <w:next w:val="NoList"/>
    <w:uiPriority w:val="99"/>
    <w:semiHidden/>
    <w:unhideWhenUsed/>
    <w:rsid w:val="00757D5D"/>
  </w:style>
  <w:style w:type="numbering" w:customStyle="1" w:styleId="131120">
    <w:name w:val="無清單13112"/>
    <w:next w:val="NoList"/>
    <w:uiPriority w:val="99"/>
    <w:semiHidden/>
    <w:unhideWhenUsed/>
    <w:rsid w:val="00757D5D"/>
  </w:style>
  <w:style w:type="numbering" w:customStyle="1" w:styleId="1121120">
    <w:name w:val="無清單112112"/>
    <w:next w:val="NoList"/>
    <w:uiPriority w:val="99"/>
    <w:semiHidden/>
    <w:unhideWhenUsed/>
    <w:rsid w:val="00757D5D"/>
  </w:style>
  <w:style w:type="numbering" w:customStyle="1" w:styleId="21112">
    <w:name w:val="无列表21112"/>
    <w:next w:val="NoList"/>
    <w:uiPriority w:val="99"/>
    <w:semiHidden/>
    <w:unhideWhenUsed/>
    <w:rsid w:val="00757D5D"/>
  </w:style>
  <w:style w:type="numbering" w:customStyle="1" w:styleId="NoList122112">
    <w:name w:val="No List122112"/>
    <w:next w:val="NoList"/>
    <w:uiPriority w:val="99"/>
    <w:semiHidden/>
    <w:unhideWhenUsed/>
    <w:rsid w:val="00757D5D"/>
  </w:style>
  <w:style w:type="numbering" w:customStyle="1" w:styleId="1121121">
    <w:name w:val="リストなし112112"/>
    <w:next w:val="NoList"/>
    <w:uiPriority w:val="99"/>
    <w:semiHidden/>
    <w:unhideWhenUsed/>
    <w:rsid w:val="00757D5D"/>
  </w:style>
  <w:style w:type="numbering" w:customStyle="1" w:styleId="1121122">
    <w:name w:val="无列表112112"/>
    <w:next w:val="NoList"/>
    <w:semiHidden/>
    <w:rsid w:val="00757D5D"/>
  </w:style>
  <w:style w:type="numbering" w:customStyle="1" w:styleId="NoList212112">
    <w:name w:val="No List212112"/>
    <w:next w:val="NoList"/>
    <w:semiHidden/>
    <w:rsid w:val="00757D5D"/>
  </w:style>
  <w:style w:type="numbering" w:customStyle="1" w:styleId="NoList312112">
    <w:name w:val="No List312112"/>
    <w:next w:val="NoList"/>
    <w:uiPriority w:val="99"/>
    <w:semiHidden/>
    <w:rsid w:val="00757D5D"/>
  </w:style>
  <w:style w:type="numbering" w:customStyle="1" w:styleId="NoList1112112">
    <w:name w:val="No List1112112"/>
    <w:next w:val="NoList"/>
    <w:uiPriority w:val="99"/>
    <w:semiHidden/>
    <w:unhideWhenUsed/>
    <w:rsid w:val="00757D5D"/>
  </w:style>
  <w:style w:type="numbering" w:customStyle="1" w:styleId="122112">
    <w:name w:val="無清單122112"/>
    <w:next w:val="NoList"/>
    <w:uiPriority w:val="99"/>
    <w:semiHidden/>
    <w:unhideWhenUsed/>
    <w:rsid w:val="00757D5D"/>
  </w:style>
  <w:style w:type="numbering" w:customStyle="1" w:styleId="1112112">
    <w:name w:val="無清單1112112"/>
    <w:next w:val="NoList"/>
    <w:uiPriority w:val="99"/>
    <w:semiHidden/>
    <w:unhideWhenUsed/>
    <w:rsid w:val="00757D5D"/>
  </w:style>
  <w:style w:type="numbering" w:customStyle="1" w:styleId="12222">
    <w:name w:val="无列表1222"/>
    <w:next w:val="NoList"/>
    <w:semiHidden/>
    <w:rsid w:val="00757D5D"/>
  </w:style>
  <w:style w:type="numbering" w:customStyle="1" w:styleId="NoList9">
    <w:name w:val="No List9"/>
    <w:next w:val="NoList"/>
    <w:uiPriority w:val="99"/>
    <w:semiHidden/>
    <w:unhideWhenUsed/>
    <w:rsid w:val="00757D5D"/>
  </w:style>
  <w:style w:type="table" w:customStyle="1" w:styleId="TableGrid10">
    <w:name w:val="Table Grid10"/>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57D5D"/>
  </w:style>
  <w:style w:type="numbering" w:customStyle="1" w:styleId="161">
    <w:name w:val="リストなし16"/>
    <w:next w:val="NoList"/>
    <w:uiPriority w:val="99"/>
    <w:semiHidden/>
    <w:unhideWhenUsed/>
    <w:rsid w:val="00757D5D"/>
  </w:style>
  <w:style w:type="table" w:customStyle="1" w:styleId="TableGrid16">
    <w:name w:val="Table Grid16"/>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57D5D"/>
  </w:style>
  <w:style w:type="table" w:customStyle="1" w:styleId="36">
    <w:name w:val="网格型3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57D5D"/>
  </w:style>
  <w:style w:type="numbering" w:customStyle="1" w:styleId="NoList36">
    <w:name w:val="No List36"/>
    <w:next w:val="NoList"/>
    <w:uiPriority w:val="99"/>
    <w:semiHidden/>
    <w:rsid w:val="00757D5D"/>
  </w:style>
  <w:style w:type="table" w:customStyle="1" w:styleId="TableGrid46">
    <w:name w:val="Table Grid46"/>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57D5D"/>
  </w:style>
  <w:style w:type="numbering" w:customStyle="1" w:styleId="170">
    <w:name w:val="無清單17"/>
    <w:next w:val="NoList"/>
    <w:uiPriority w:val="99"/>
    <w:semiHidden/>
    <w:unhideWhenUsed/>
    <w:rsid w:val="00757D5D"/>
  </w:style>
  <w:style w:type="numbering" w:customStyle="1" w:styleId="1160">
    <w:name w:val="無清單116"/>
    <w:next w:val="NoList"/>
    <w:uiPriority w:val="99"/>
    <w:semiHidden/>
    <w:unhideWhenUsed/>
    <w:rsid w:val="00757D5D"/>
  </w:style>
  <w:style w:type="table" w:customStyle="1" w:styleId="163">
    <w:name w:val="表格格線16"/>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57D5D"/>
  </w:style>
  <w:style w:type="numbering" w:customStyle="1" w:styleId="25">
    <w:name w:val="无列表25"/>
    <w:next w:val="NoList"/>
    <w:uiPriority w:val="99"/>
    <w:semiHidden/>
    <w:unhideWhenUsed/>
    <w:rsid w:val="00757D5D"/>
  </w:style>
  <w:style w:type="numbering" w:customStyle="1" w:styleId="NoList126">
    <w:name w:val="No List126"/>
    <w:next w:val="NoList"/>
    <w:uiPriority w:val="99"/>
    <w:semiHidden/>
    <w:unhideWhenUsed/>
    <w:rsid w:val="00757D5D"/>
  </w:style>
  <w:style w:type="numbering" w:customStyle="1" w:styleId="1161">
    <w:name w:val="リストなし116"/>
    <w:next w:val="NoList"/>
    <w:uiPriority w:val="99"/>
    <w:semiHidden/>
    <w:unhideWhenUsed/>
    <w:rsid w:val="00757D5D"/>
  </w:style>
  <w:style w:type="numbering" w:customStyle="1" w:styleId="1162">
    <w:name w:val="无列表116"/>
    <w:next w:val="NoList"/>
    <w:semiHidden/>
    <w:rsid w:val="00757D5D"/>
  </w:style>
  <w:style w:type="numbering" w:customStyle="1" w:styleId="NoList216">
    <w:name w:val="No List216"/>
    <w:next w:val="NoList"/>
    <w:semiHidden/>
    <w:rsid w:val="00757D5D"/>
  </w:style>
  <w:style w:type="numbering" w:customStyle="1" w:styleId="NoList316">
    <w:name w:val="No List316"/>
    <w:next w:val="NoList"/>
    <w:uiPriority w:val="99"/>
    <w:semiHidden/>
    <w:rsid w:val="00757D5D"/>
  </w:style>
  <w:style w:type="numbering" w:customStyle="1" w:styleId="1260">
    <w:name w:val="無清單126"/>
    <w:next w:val="NoList"/>
    <w:uiPriority w:val="99"/>
    <w:semiHidden/>
    <w:unhideWhenUsed/>
    <w:rsid w:val="00757D5D"/>
  </w:style>
  <w:style w:type="numbering" w:customStyle="1" w:styleId="1116">
    <w:name w:val="無清單1116"/>
    <w:next w:val="NoList"/>
    <w:uiPriority w:val="99"/>
    <w:semiHidden/>
    <w:unhideWhenUsed/>
    <w:rsid w:val="00757D5D"/>
  </w:style>
  <w:style w:type="table" w:customStyle="1" w:styleId="TableGrid115">
    <w:name w:val="Table Grid115"/>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57D5D"/>
  </w:style>
  <w:style w:type="numbering" w:customStyle="1" w:styleId="NoList1125">
    <w:name w:val="No List1125"/>
    <w:next w:val="NoList"/>
    <w:uiPriority w:val="99"/>
    <w:semiHidden/>
    <w:unhideWhenUsed/>
    <w:rsid w:val="00757D5D"/>
  </w:style>
  <w:style w:type="table" w:customStyle="1" w:styleId="TableGrid54">
    <w:name w:val="Table Grid5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57D5D"/>
  </w:style>
  <w:style w:type="numbering" w:customStyle="1" w:styleId="11150">
    <w:name w:val="リストなし1115"/>
    <w:next w:val="NoList"/>
    <w:uiPriority w:val="99"/>
    <w:semiHidden/>
    <w:unhideWhenUsed/>
    <w:rsid w:val="00757D5D"/>
  </w:style>
  <w:style w:type="numbering" w:customStyle="1" w:styleId="11151">
    <w:name w:val="无列表1115"/>
    <w:next w:val="NoList"/>
    <w:semiHidden/>
    <w:rsid w:val="00757D5D"/>
  </w:style>
  <w:style w:type="numbering" w:customStyle="1" w:styleId="NoList2115">
    <w:name w:val="No List2115"/>
    <w:next w:val="NoList"/>
    <w:semiHidden/>
    <w:rsid w:val="00757D5D"/>
  </w:style>
  <w:style w:type="numbering" w:customStyle="1" w:styleId="NoList3115">
    <w:name w:val="No List3115"/>
    <w:next w:val="NoList"/>
    <w:uiPriority w:val="99"/>
    <w:semiHidden/>
    <w:rsid w:val="00757D5D"/>
  </w:style>
  <w:style w:type="numbering" w:customStyle="1" w:styleId="NoList11115">
    <w:name w:val="No List11115"/>
    <w:next w:val="NoList"/>
    <w:uiPriority w:val="99"/>
    <w:semiHidden/>
    <w:unhideWhenUsed/>
    <w:rsid w:val="00757D5D"/>
  </w:style>
  <w:style w:type="numbering" w:customStyle="1" w:styleId="1215">
    <w:name w:val="無清單1215"/>
    <w:next w:val="NoList"/>
    <w:uiPriority w:val="99"/>
    <w:semiHidden/>
    <w:unhideWhenUsed/>
    <w:rsid w:val="00757D5D"/>
  </w:style>
  <w:style w:type="numbering" w:customStyle="1" w:styleId="11115">
    <w:name w:val="無清單11115"/>
    <w:next w:val="NoList"/>
    <w:uiPriority w:val="99"/>
    <w:semiHidden/>
    <w:unhideWhenUsed/>
    <w:rsid w:val="00757D5D"/>
  </w:style>
  <w:style w:type="numbering" w:customStyle="1" w:styleId="NoList55">
    <w:name w:val="No List55"/>
    <w:next w:val="NoList"/>
    <w:uiPriority w:val="99"/>
    <w:semiHidden/>
    <w:unhideWhenUsed/>
    <w:rsid w:val="00757D5D"/>
  </w:style>
  <w:style w:type="table" w:customStyle="1" w:styleId="TableGrid64">
    <w:name w:val="Table Grid6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57D5D"/>
  </w:style>
  <w:style w:type="numbering" w:customStyle="1" w:styleId="1250">
    <w:name w:val="リストなし125"/>
    <w:next w:val="NoList"/>
    <w:uiPriority w:val="99"/>
    <w:semiHidden/>
    <w:unhideWhenUsed/>
    <w:rsid w:val="00757D5D"/>
  </w:style>
  <w:style w:type="table" w:customStyle="1" w:styleId="TableGrid124">
    <w:name w:val="Table Grid12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57D5D"/>
  </w:style>
  <w:style w:type="table" w:customStyle="1" w:styleId="3240">
    <w:name w:val="网格型3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57D5D"/>
  </w:style>
  <w:style w:type="numbering" w:customStyle="1" w:styleId="NoList325">
    <w:name w:val="No List325"/>
    <w:next w:val="NoList"/>
    <w:uiPriority w:val="99"/>
    <w:semiHidden/>
    <w:rsid w:val="00757D5D"/>
  </w:style>
  <w:style w:type="table" w:customStyle="1" w:styleId="TableGrid424">
    <w:name w:val="Table Grid42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57D5D"/>
  </w:style>
  <w:style w:type="numbering" w:customStyle="1" w:styleId="1125">
    <w:name w:val="無清單1125"/>
    <w:next w:val="NoList"/>
    <w:uiPriority w:val="99"/>
    <w:semiHidden/>
    <w:unhideWhenUsed/>
    <w:rsid w:val="00757D5D"/>
  </w:style>
  <w:style w:type="table" w:customStyle="1" w:styleId="1242">
    <w:name w:val="表格格線12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57D5D"/>
  </w:style>
  <w:style w:type="numbering" w:customStyle="1" w:styleId="NoList1224">
    <w:name w:val="No List1224"/>
    <w:next w:val="NoList"/>
    <w:uiPriority w:val="99"/>
    <w:semiHidden/>
    <w:unhideWhenUsed/>
    <w:rsid w:val="00757D5D"/>
  </w:style>
  <w:style w:type="numbering" w:customStyle="1" w:styleId="11240">
    <w:name w:val="リストなし1124"/>
    <w:next w:val="NoList"/>
    <w:uiPriority w:val="99"/>
    <w:semiHidden/>
    <w:unhideWhenUsed/>
    <w:rsid w:val="00757D5D"/>
  </w:style>
  <w:style w:type="numbering" w:customStyle="1" w:styleId="11241">
    <w:name w:val="无列表1124"/>
    <w:next w:val="NoList"/>
    <w:semiHidden/>
    <w:rsid w:val="00757D5D"/>
  </w:style>
  <w:style w:type="numbering" w:customStyle="1" w:styleId="NoList2124">
    <w:name w:val="No List2124"/>
    <w:next w:val="NoList"/>
    <w:semiHidden/>
    <w:rsid w:val="00757D5D"/>
  </w:style>
  <w:style w:type="numbering" w:customStyle="1" w:styleId="NoList3124">
    <w:name w:val="No List3124"/>
    <w:next w:val="NoList"/>
    <w:uiPriority w:val="99"/>
    <w:semiHidden/>
    <w:rsid w:val="00757D5D"/>
  </w:style>
  <w:style w:type="numbering" w:customStyle="1" w:styleId="NoList11125">
    <w:name w:val="No List11125"/>
    <w:next w:val="NoList"/>
    <w:uiPriority w:val="99"/>
    <w:semiHidden/>
    <w:unhideWhenUsed/>
    <w:rsid w:val="00757D5D"/>
  </w:style>
  <w:style w:type="numbering" w:customStyle="1" w:styleId="12240">
    <w:name w:val="無清單1224"/>
    <w:next w:val="NoList"/>
    <w:uiPriority w:val="99"/>
    <w:semiHidden/>
    <w:unhideWhenUsed/>
    <w:rsid w:val="00757D5D"/>
  </w:style>
  <w:style w:type="numbering" w:customStyle="1" w:styleId="111240">
    <w:name w:val="無清單11124"/>
    <w:next w:val="NoList"/>
    <w:uiPriority w:val="99"/>
    <w:semiHidden/>
    <w:unhideWhenUsed/>
    <w:rsid w:val="00757D5D"/>
  </w:style>
  <w:style w:type="table" w:customStyle="1" w:styleId="136">
    <w:name w:val="网格型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757D5D"/>
  </w:style>
  <w:style w:type="table" w:customStyle="1" w:styleId="223">
    <w:name w:val="网格型2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57D5D"/>
  </w:style>
  <w:style w:type="numbering" w:customStyle="1" w:styleId="NoList1133">
    <w:name w:val="No List1133"/>
    <w:next w:val="NoList"/>
    <w:uiPriority w:val="99"/>
    <w:semiHidden/>
    <w:unhideWhenUsed/>
    <w:rsid w:val="00757D5D"/>
  </w:style>
  <w:style w:type="numbering" w:customStyle="1" w:styleId="NoList413">
    <w:name w:val="No List413"/>
    <w:next w:val="NoList"/>
    <w:uiPriority w:val="99"/>
    <w:semiHidden/>
    <w:unhideWhenUsed/>
    <w:rsid w:val="00757D5D"/>
  </w:style>
  <w:style w:type="table" w:customStyle="1" w:styleId="TableGrid1123">
    <w:name w:val="Table Grid11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57D5D"/>
  </w:style>
  <w:style w:type="numbering" w:customStyle="1" w:styleId="NoList12113">
    <w:name w:val="No List12113"/>
    <w:next w:val="NoList"/>
    <w:uiPriority w:val="99"/>
    <w:semiHidden/>
    <w:unhideWhenUsed/>
    <w:rsid w:val="00757D5D"/>
  </w:style>
  <w:style w:type="numbering" w:customStyle="1" w:styleId="111130">
    <w:name w:val="リストなし11113"/>
    <w:next w:val="NoList"/>
    <w:uiPriority w:val="99"/>
    <w:semiHidden/>
    <w:unhideWhenUsed/>
    <w:rsid w:val="00757D5D"/>
  </w:style>
  <w:style w:type="numbering" w:customStyle="1" w:styleId="111132">
    <w:name w:val="无列表11113"/>
    <w:next w:val="NoList"/>
    <w:semiHidden/>
    <w:rsid w:val="00757D5D"/>
  </w:style>
  <w:style w:type="numbering" w:customStyle="1" w:styleId="NoList21113">
    <w:name w:val="No List21113"/>
    <w:next w:val="NoList"/>
    <w:semiHidden/>
    <w:rsid w:val="00757D5D"/>
  </w:style>
  <w:style w:type="numbering" w:customStyle="1" w:styleId="NoList31113">
    <w:name w:val="No List31113"/>
    <w:next w:val="NoList"/>
    <w:uiPriority w:val="99"/>
    <w:semiHidden/>
    <w:rsid w:val="00757D5D"/>
  </w:style>
  <w:style w:type="numbering" w:customStyle="1" w:styleId="NoList111113">
    <w:name w:val="No List111113"/>
    <w:next w:val="NoList"/>
    <w:uiPriority w:val="99"/>
    <w:semiHidden/>
    <w:unhideWhenUsed/>
    <w:rsid w:val="00757D5D"/>
  </w:style>
  <w:style w:type="numbering" w:customStyle="1" w:styleId="121130">
    <w:name w:val="無清單12113"/>
    <w:next w:val="NoList"/>
    <w:uiPriority w:val="99"/>
    <w:semiHidden/>
    <w:unhideWhenUsed/>
    <w:rsid w:val="00757D5D"/>
  </w:style>
  <w:style w:type="numbering" w:customStyle="1" w:styleId="111113">
    <w:name w:val="無清單111113"/>
    <w:next w:val="NoList"/>
    <w:uiPriority w:val="99"/>
    <w:semiHidden/>
    <w:unhideWhenUsed/>
    <w:rsid w:val="00757D5D"/>
  </w:style>
  <w:style w:type="numbering" w:customStyle="1" w:styleId="NoList1313">
    <w:name w:val="No List1313"/>
    <w:next w:val="NoList"/>
    <w:uiPriority w:val="99"/>
    <w:semiHidden/>
    <w:unhideWhenUsed/>
    <w:rsid w:val="00757D5D"/>
  </w:style>
  <w:style w:type="numbering" w:customStyle="1" w:styleId="12132">
    <w:name w:val="リストなし1213"/>
    <w:next w:val="NoList"/>
    <w:uiPriority w:val="99"/>
    <w:semiHidden/>
    <w:unhideWhenUsed/>
    <w:rsid w:val="00757D5D"/>
  </w:style>
  <w:style w:type="numbering" w:customStyle="1" w:styleId="12133">
    <w:name w:val="无列表1213"/>
    <w:next w:val="NoList"/>
    <w:semiHidden/>
    <w:rsid w:val="00757D5D"/>
  </w:style>
  <w:style w:type="numbering" w:customStyle="1" w:styleId="NoList2213">
    <w:name w:val="No List2213"/>
    <w:next w:val="NoList"/>
    <w:semiHidden/>
    <w:rsid w:val="00757D5D"/>
  </w:style>
  <w:style w:type="numbering" w:customStyle="1" w:styleId="NoList3213">
    <w:name w:val="No List3213"/>
    <w:next w:val="NoList"/>
    <w:uiPriority w:val="99"/>
    <w:semiHidden/>
    <w:rsid w:val="00757D5D"/>
  </w:style>
  <w:style w:type="numbering" w:customStyle="1" w:styleId="NoList11213">
    <w:name w:val="No List11213"/>
    <w:next w:val="NoList"/>
    <w:uiPriority w:val="99"/>
    <w:semiHidden/>
    <w:unhideWhenUsed/>
    <w:rsid w:val="00757D5D"/>
  </w:style>
  <w:style w:type="numbering" w:customStyle="1" w:styleId="13130">
    <w:name w:val="無清單1313"/>
    <w:next w:val="NoList"/>
    <w:uiPriority w:val="99"/>
    <w:semiHidden/>
    <w:unhideWhenUsed/>
    <w:rsid w:val="00757D5D"/>
  </w:style>
  <w:style w:type="numbering" w:customStyle="1" w:styleId="112130">
    <w:name w:val="無清單11213"/>
    <w:next w:val="NoList"/>
    <w:uiPriority w:val="99"/>
    <w:semiHidden/>
    <w:unhideWhenUsed/>
    <w:rsid w:val="00757D5D"/>
  </w:style>
  <w:style w:type="numbering" w:customStyle="1" w:styleId="2113">
    <w:name w:val="无列表2113"/>
    <w:next w:val="NoList"/>
    <w:uiPriority w:val="99"/>
    <w:semiHidden/>
    <w:unhideWhenUsed/>
    <w:rsid w:val="00757D5D"/>
  </w:style>
  <w:style w:type="numbering" w:customStyle="1" w:styleId="NoList12213">
    <w:name w:val="No List12213"/>
    <w:next w:val="NoList"/>
    <w:uiPriority w:val="99"/>
    <w:semiHidden/>
    <w:unhideWhenUsed/>
    <w:rsid w:val="00757D5D"/>
  </w:style>
  <w:style w:type="numbering" w:customStyle="1" w:styleId="112131">
    <w:name w:val="リストなし11213"/>
    <w:next w:val="NoList"/>
    <w:uiPriority w:val="99"/>
    <w:semiHidden/>
    <w:unhideWhenUsed/>
    <w:rsid w:val="00757D5D"/>
  </w:style>
  <w:style w:type="numbering" w:customStyle="1" w:styleId="112132">
    <w:name w:val="无列表11213"/>
    <w:next w:val="NoList"/>
    <w:semiHidden/>
    <w:rsid w:val="00757D5D"/>
  </w:style>
  <w:style w:type="numbering" w:customStyle="1" w:styleId="NoList21213">
    <w:name w:val="No List21213"/>
    <w:next w:val="NoList"/>
    <w:semiHidden/>
    <w:rsid w:val="00757D5D"/>
  </w:style>
  <w:style w:type="numbering" w:customStyle="1" w:styleId="NoList31213">
    <w:name w:val="No List31213"/>
    <w:next w:val="NoList"/>
    <w:uiPriority w:val="99"/>
    <w:semiHidden/>
    <w:rsid w:val="00757D5D"/>
  </w:style>
  <w:style w:type="numbering" w:customStyle="1" w:styleId="NoList111213">
    <w:name w:val="No List111213"/>
    <w:next w:val="NoList"/>
    <w:uiPriority w:val="99"/>
    <w:semiHidden/>
    <w:unhideWhenUsed/>
    <w:rsid w:val="00757D5D"/>
  </w:style>
  <w:style w:type="numbering" w:customStyle="1" w:styleId="122130">
    <w:name w:val="無清單12213"/>
    <w:next w:val="NoList"/>
    <w:uiPriority w:val="99"/>
    <w:semiHidden/>
    <w:unhideWhenUsed/>
    <w:rsid w:val="00757D5D"/>
  </w:style>
  <w:style w:type="numbering" w:customStyle="1" w:styleId="1112130">
    <w:name w:val="無清單111213"/>
    <w:next w:val="NoList"/>
    <w:uiPriority w:val="99"/>
    <w:semiHidden/>
    <w:unhideWhenUsed/>
    <w:rsid w:val="00757D5D"/>
  </w:style>
  <w:style w:type="table" w:customStyle="1" w:styleId="TableGrid72">
    <w:name w:val="Table Grid7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7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7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7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7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7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7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757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757D5D"/>
  </w:style>
  <w:style w:type="numbering" w:customStyle="1" w:styleId="NoList143">
    <w:name w:val="No List143"/>
    <w:next w:val="NoList"/>
    <w:uiPriority w:val="99"/>
    <w:semiHidden/>
    <w:unhideWhenUsed/>
    <w:rsid w:val="00757D5D"/>
  </w:style>
  <w:style w:type="numbering" w:customStyle="1" w:styleId="1333">
    <w:name w:val="リストなし133"/>
    <w:next w:val="NoList"/>
    <w:uiPriority w:val="99"/>
    <w:semiHidden/>
    <w:unhideWhenUsed/>
    <w:rsid w:val="00757D5D"/>
  </w:style>
  <w:style w:type="numbering" w:customStyle="1" w:styleId="NoList233">
    <w:name w:val="No List233"/>
    <w:next w:val="NoList"/>
    <w:semiHidden/>
    <w:rsid w:val="00757D5D"/>
  </w:style>
  <w:style w:type="numbering" w:customStyle="1" w:styleId="NoList333">
    <w:name w:val="No List333"/>
    <w:next w:val="NoList"/>
    <w:uiPriority w:val="99"/>
    <w:semiHidden/>
    <w:rsid w:val="00757D5D"/>
  </w:style>
  <w:style w:type="numbering" w:customStyle="1" w:styleId="1430">
    <w:name w:val="無清單143"/>
    <w:next w:val="NoList"/>
    <w:uiPriority w:val="99"/>
    <w:semiHidden/>
    <w:unhideWhenUsed/>
    <w:rsid w:val="00757D5D"/>
  </w:style>
  <w:style w:type="numbering" w:customStyle="1" w:styleId="11330">
    <w:name w:val="無清單1133"/>
    <w:next w:val="NoList"/>
    <w:uiPriority w:val="99"/>
    <w:semiHidden/>
    <w:unhideWhenUsed/>
    <w:rsid w:val="00757D5D"/>
  </w:style>
  <w:style w:type="numbering" w:customStyle="1" w:styleId="NoList1233">
    <w:name w:val="No List1233"/>
    <w:next w:val="NoList"/>
    <w:uiPriority w:val="99"/>
    <w:semiHidden/>
    <w:unhideWhenUsed/>
    <w:rsid w:val="00757D5D"/>
  </w:style>
  <w:style w:type="numbering" w:customStyle="1" w:styleId="11331">
    <w:name w:val="リストなし1133"/>
    <w:next w:val="NoList"/>
    <w:uiPriority w:val="99"/>
    <w:semiHidden/>
    <w:unhideWhenUsed/>
    <w:rsid w:val="00757D5D"/>
  </w:style>
  <w:style w:type="numbering" w:customStyle="1" w:styleId="11332">
    <w:name w:val="无列表1133"/>
    <w:next w:val="NoList"/>
    <w:semiHidden/>
    <w:rsid w:val="00757D5D"/>
  </w:style>
  <w:style w:type="numbering" w:customStyle="1" w:styleId="NoList2133">
    <w:name w:val="No List2133"/>
    <w:next w:val="NoList"/>
    <w:semiHidden/>
    <w:rsid w:val="00757D5D"/>
  </w:style>
  <w:style w:type="numbering" w:customStyle="1" w:styleId="NoList3133">
    <w:name w:val="No List3133"/>
    <w:next w:val="NoList"/>
    <w:uiPriority w:val="99"/>
    <w:semiHidden/>
    <w:rsid w:val="00757D5D"/>
  </w:style>
  <w:style w:type="numbering" w:customStyle="1" w:styleId="NoList11133">
    <w:name w:val="No List11133"/>
    <w:next w:val="NoList"/>
    <w:uiPriority w:val="99"/>
    <w:semiHidden/>
    <w:unhideWhenUsed/>
    <w:rsid w:val="00757D5D"/>
  </w:style>
  <w:style w:type="numbering" w:customStyle="1" w:styleId="12330">
    <w:name w:val="無清單1233"/>
    <w:next w:val="NoList"/>
    <w:uiPriority w:val="99"/>
    <w:semiHidden/>
    <w:unhideWhenUsed/>
    <w:rsid w:val="00757D5D"/>
  </w:style>
  <w:style w:type="numbering" w:customStyle="1" w:styleId="111330">
    <w:name w:val="無清單11133"/>
    <w:next w:val="NoList"/>
    <w:uiPriority w:val="99"/>
    <w:semiHidden/>
    <w:unhideWhenUsed/>
    <w:rsid w:val="00757D5D"/>
  </w:style>
  <w:style w:type="numbering" w:customStyle="1" w:styleId="NoList513">
    <w:name w:val="No List513"/>
    <w:next w:val="NoList"/>
    <w:uiPriority w:val="99"/>
    <w:semiHidden/>
    <w:unhideWhenUsed/>
    <w:rsid w:val="00757D5D"/>
  </w:style>
  <w:style w:type="numbering" w:customStyle="1" w:styleId="13131">
    <w:name w:val="无列表1313"/>
    <w:next w:val="NoList"/>
    <w:semiHidden/>
    <w:rsid w:val="00757D5D"/>
  </w:style>
  <w:style w:type="numbering" w:customStyle="1" w:styleId="NoList11312">
    <w:name w:val="No List11312"/>
    <w:next w:val="NoList"/>
    <w:uiPriority w:val="99"/>
    <w:semiHidden/>
    <w:unhideWhenUsed/>
    <w:rsid w:val="00757D5D"/>
  </w:style>
  <w:style w:type="numbering" w:customStyle="1" w:styleId="NoList4113">
    <w:name w:val="No List4113"/>
    <w:next w:val="NoList"/>
    <w:uiPriority w:val="99"/>
    <w:semiHidden/>
    <w:unhideWhenUsed/>
    <w:rsid w:val="00757D5D"/>
  </w:style>
  <w:style w:type="numbering" w:customStyle="1" w:styleId="2213">
    <w:name w:val="无列表2213"/>
    <w:next w:val="NoList"/>
    <w:uiPriority w:val="99"/>
    <w:semiHidden/>
    <w:unhideWhenUsed/>
    <w:rsid w:val="00757D5D"/>
  </w:style>
  <w:style w:type="numbering" w:customStyle="1" w:styleId="NoList121113">
    <w:name w:val="No List121113"/>
    <w:next w:val="NoList"/>
    <w:uiPriority w:val="99"/>
    <w:semiHidden/>
    <w:unhideWhenUsed/>
    <w:rsid w:val="00757D5D"/>
  </w:style>
  <w:style w:type="numbering" w:customStyle="1" w:styleId="1111130">
    <w:name w:val="リストなし111113"/>
    <w:next w:val="NoList"/>
    <w:uiPriority w:val="99"/>
    <w:semiHidden/>
    <w:unhideWhenUsed/>
    <w:rsid w:val="00757D5D"/>
  </w:style>
  <w:style w:type="numbering" w:customStyle="1" w:styleId="1111131">
    <w:name w:val="无列表111113"/>
    <w:next w:val="NoList"/>
    <w:semiHidden/>
    <w:rsid w:val="00757D5D"/>
  </w:style>
  <w:style w:type="numbering" w:customStyle="1" w:styleId="NoList211113">
    <w:name w:val="No List211113"/>
    <w:next w:val="NoList"/>
    <w:semiHidden/>
    <w:rsid w:val="00757D5D"/>
  </w:style>
  <w:style w:type="numbering" w:customStyle="1" w:styleId="NoList311113">
    <w:name w:val="No List311113"/>
    <w:next w:val="NoList"/>
    <w:uiPriority w:val="99"/>
    <w:semiHidden/>
    <w:rsid w:val="00757D5D"/>
  </w:style>
  <w:style w:type="numbering" w:customStyle="1" w:styleId="NoList1111113">
    <w:name w:val="No List1111113"/>
    <w:next w:val="NoList"/>
    <w:uiPriority w:val="99"/>
    <w:semiHidden/>
    <w:unhideWhenUsed/>
    <w:rsid w:val="00757D5D"/>
  </w:style>
  <w:style w:type="numbering" w:customStyle="1" w:styleId="1211130">
    <w:name w:val="無清單121113"/>
    <w:next w:val="NoList"/>
    <w:uiPriority w:val="99"/>
    <w:semiHidden/>
    <w:unhideWhenUsed/>
    <w:rsid w:val="00757D5D"/>
  </w:style>
  <w:style w:type="numbering" w:customStyle="1" w:styleId="1111113">
    <w:name w:val="無清單1111113"/>
    <w:next w:val="NoList"/>
    <w:uiPriority w:val="99"/>
    <w:semiHidden/>
    <w:unhideWhenUsed/>
    <w:rsid w:val="00757D5D"/>
  </w:style>
  <w:style w:type="numbering" w:customStyle="1" w:styleId="NoList13113">
    <w:name w:val="No List13113"/>
    <w:next w:val="NoList"/>
    <w:uiPriority w:val="99"/>
    <w:semiHidden/>
    <w:unhideWhenUsed/>
    <w:rsid w:val="00757D5D"/>
  </w:style>
  <w:style w:type="numbering" w:customStyle="1" w:styleId="121131">
    <w:name w:val="リストなし12113"/>
    <w:next w:val="NoList"/>
    <w:uiPriority w:val="99"/>
    <w:semiHidden/>
    <w:unhideWhenUsed/>
    <w:rsid w:val="00757D5D"/>
  </w:style>
  <w:style w:type="numbering" w:customStyle="1" w:styleId="121132">
    <w:name w:val="无列表12113"/>
    <w:next w:val="NoList"/>
    <w:semiHidden/>
    <w:rsid w:val="00757D5D"/>
  </w:style>
  <w:style w:type="numbering" w:customStyle="1" w:styleId="NoList22113">
    <w:name w:val="No List22113"/>
    <w:next w:val="NoList"/>
    <w:semiHidden/>
    <w:rsid w:val="00757D5D"/>
  </w:style>
  <w:style w:type="numbering" w:customStyle="1" w:styleId="NoList32113">
    <w:name w:val="No List32113"/>
    <w:next w:val="NoList"/>
    <w:uiPriority w:val="99"/>
    <w:semiHidden/>
    <w:rsid w:val="00757D5D"/>
  </w:style>
  <w:style w:type="numbering" w:customStyle="1" w:styleId="NoList112113">
    <w:name w:val="No List112113"/>
    <w:next w:val="NoList"/>
    <w:uiPriority w:val="99"/>
    <w:semiHidden/>
    <w:unhideWhenUsed/>
    <w:rsid w:val="00757D5D"/>
  </w:style>
  <w:style w:type="numbering" w:customStyle="1" w:styleId="13113">
    <w:name w:val="無清單13113"/>
    <w:next w:val="NoList"/>
    <w:uiPriority w:val="99"/>
    <w:semiHidden/>
    <w:unhideWhenUsed/>
    <w:rsid w:val="00757D5D"/>
  </w:style>
  <w:style w:type="numbering" w:customStyle="1" w:styleId="112113">
    <w:name w:val="無清單112113"/>
    <w:next w:val="NoList"/>
    <w:uiPriority w:val="99"/>
    <w:semiHidden/>
    <w:unhideWhenUsed/>
    <w:rsid w:val="00757D5D"/>
  </w:style>
  <w:style w:type="numbering" w:customStyle="1" w:styleId="21113">
    <w:name w:val="无列表21113"/>
    <w:next w:val="NoList"/>
    <w:uiPriority w:val="99"/>
    <w:semiHidden/>
    <w:unhideWhenUsed/>
    <w:rsid w:val="00757D5D"/>
  </w:style>
  <w:style w:type="numbering" w:customStyle="1" w:styleId="NoList122113">
    <w:name w:val="No List122113"/>
    <w:next w:val="NoList"/>
    <w:uiPriority w:val="99"/>
    <w:semiHidden/>
    <w:unhideWhenUsed/>
    <w:rsid w:val="00757D5D"/>
  </w:style>
  <w:style w:type="numbering" w:customStyle="1" w:styleId="1121130">
    <w:name w:val="リストなし112113"/>
    <w:next w:val="NoList"/>
    <w:uiPriority w:val="99"/>
    <w:semiHidden/>
    <w:unhideWhenUsed/>
    <w:rsid w:val="00757D5D"/>
  </w:style>
  <w:style w:type="numbering" w:customStyle="1" w:styleId="1121131">
    <w:name w:val="无列表112113"/>
    <w:next w:val="NoList"/>
    <w:semiHidden/>
    <w:rsid w:val="00757D5D"/>
  </w:style>
  <w:style w:type="numbering" w:customStyle="1" w:styleId="NoList212113">
    <w:name w:val="No List212113"/>
    <w:next w:val="NoList"/>
    <w:semiHidden/>
    <w:rsid w:val="00757D5D"/>
  </w:style>
  <w:style w:type="numbering" w:customStyle="1" w:styleId="NoList312113">
    <w:name w:val="No List312113"/>
    <w:next w:val="NoList"/>
    <w:uiPriority w:val="99"/>
    <w:semiHidden/>
    <w:rsid w:val="00757D5D"/>
  </w:style>
  <w:style w:type="numbering" w:customStyle="1" w:styleId="NoList1112113">
    <w:name w:val="No List1112113"/>
    <w:next w:val="NoList"/>
    <w:uiPriority w:val="99"/>
    <w:semiHidden/>
    <w:unhideWhenUsed/>
    <w:rsid w:val="00757D5D"/>
  </w:style>
  <w:style w:type="numbering" w:customStyle="1" w:styleId="122113">
    <w:name w:val="無清單122113"/>
    <w:next w:val="NoList"/>
    <w:uiPriority w:val="99"/>
    <w:semiHidden/>
    <w:unhideWhenUsed/>
    <w:rsid w:val="00757D5D"/>
  </w:style>
  <w:style w:type="numbering" w:customStyle="1" w:styleId="1112113">
    <w:name w:val="無清單1112113"/>
    <w:next w:val="NoList"/>
    <w:uiPriority w:val="99"/>
    <w:semiHidden/>
    <w:unhideWhenUsed/>
    <w:rsid w:val="00757D5D"/>
  </w:style>
  <w:style w:type="numbering" w:customStyle="1" w:styleId="NoList5112">
    <w:name w:val="No List5112"/>
    <w:next w:val="NoList"/>
    <w:uiPriority w:val="99"/>
    <w:semiHidden/>
    <w:unhideWhenUsed/>
    <w:rsid w:val="00757D5D"/>
  </w:style>
  <w:style w:type="numbering" w:customStyle="1" w:styleId="NoList612">
    <w:name w:val="No List612"/>
    <w:next w:val="NoList"/>
    <w:uiPriority w:val="99"/>
    <w:semiHidden/>
    <w:unhideWhenUsed/>
    <w:rsid w:val="00757D5D"/>
  </w:style>
  <w:style w:type="numbering" w:customStyle="1" w:styleId="NoList1412">
    <w:name w:val="No List1412"/>
    <w:next w:val="NoList"/>
    <w:uiPriority w:val="99"/>
    <w:semiHidden/>
    <w:unhideWhenUsed/>
    <w:rsid w:val="00757D5D"/>
  </w:style>
  <w:style w:type="numbering" w:customStyle="1" w:styleId="13122">
    <w:name w:val="リストなし1312"/>
    <w:next w:val="NoList"/>
    <w:uiPriority w:val="99"/>
    <w:semiHidden/>
    <w:unhideWhenUsed/>
    <w:rsid w:val="00757D5D"/>
  </w:style>
  <w:style w:type="numbering" w:customStyle="1" w:styleId="NoList2312">
    <w:name w:val="No List2312"/>
    <w:next w:val="NoList"/>
    <w:semiHidden/>
    <w:rsid w:val="00757D5D"/>
  </w:style>
  <w:style w:type="numbering" w:customStyle="1" w:styleId="NoList3312">
    <w:name w:val="No List3312"/>
    <w:next w:val="NoList"/>
    <w:uiPriority w:val="99"/>
    <w:semiHidden/>
    <w:rsid w:val="00757D5D"/>
  </w:style>
  <w:style w:type="numbering" w:customStyle="1" w:styleId="NoList1142">
    <w:name w:val="No List1142"/>
    <w:next w:val="NoList"/>
    <w:uiPriority w:val="99"/>
    <w:semiHidden/>
    <w:unhideWhenUsed/>
    <w:rsid w:val="00757D5D"/>
  </w:style>
  <w:style w:type="numbering" w:customStyle="1" w:styleId="14120">
    <w:name w:val="無清單1412"/>
    <w:next w:val="NoList"/>
    <w:uiPriority w:val="99"/>
    <w:semiHidden/>
    <w:unhideWhenUsed/>
    <w:rsid w:val="00757D5D"/>
  </w:style>
  <w:style w:type="numbering" w:customStyle="1" w:styleId="113120">
    <w:name w:val="無清單11312"/>
    <w:next w:val="NoList"/>
    <w:uiPriority w:val="99"/>
    <w:semiHidden/>
    <w:unhideWhenUsed/>
    <w:rsid w:val="00757D5D"/>
  </w:style>
  <w:style w:type="numbering" w:customStyle="1" w:styleId="NoList422">
    <w:name w:val="No List422"/>
    <w:next w:val="NoList"/>
    <w:uiPriority w:val="99"/>
    <w:semiHidden/>
    <w:unhideWhenUsed/>
    <w:rsid w:val="00757D5D"/>
  </w:style>
  <w:style w:type="numbering" w:customStyle="1" w:styleId="NoList12312">
    <w:name w:val="No List12312"/>
    <w:next w:val="NoList"/>
    <w:uiPriority w:val="99"/>
    <w:semiHidden/>
    <w:unhideWhenUsed/>
    <w:rsid w:val="00757D5D"/>
  </w:style>
  <w:style w:type="numbering" w:customStyle="1" w:styleId="113121">
    <w:name w:val="リストなし11312"/>
    <w:next w:val="NoList"/>
    <w:uiPriority w:val="99"/>
    <w:semiHidden/>
    <w:unhideWhenUsed/>
    <w:rsid w:val="00757D5D"/>
  </w:style>
  <w:style w:type="numbering" w:customStyle="1" w:styleId="113122">
    <w:name w:val="无列表11312"/>
    <w:next w:val="NoList"/>
    <w:semiHidden/>
    <w:rsid w:val="00757D5D"/>
  </w:style>
  <w:style w:type="numbering" w:customStyle="1" w:styleId="NoList21312">
    <w:name w:val="No List21312"/>
    <w:next w:val="NoList"/>
    <w:semiHidden/>
    <w:rsid w:val="00757D5D"/>
  </w:style>
  <w:style w:type="numbering" w:customStyle="1" w:styleId="NoList31312">
    <w:name w:val="No List31312"/>
    <w:next w:val="NoList"/>
    <w:uiPriority w:val="99"/>
    <w:semiHidden/>
    <w:rsid w:val="00757D5D"/>
  </w:style>
  <w:style w:type="numbering" w:customStyle="1" w:styleId="NoList111312">
    <w:name w:val="No List111312"/>
    <w:next w:val="NoList"/>
    <w:uiPriority w:val="99"/>
    <w:semiHidden/>
    <w:unhideWhenUsed/>
    <w:rsid w:val="00757D5D"/>
  </w:style>
  <w:style w:type="numbering" w:customStyle="1" w:styleId="123120">
    <w:name w:val="無清單12312"/>
    <w:next w:val="NoList"/>
    <w:uiPriority w:val="99"/>
    <w:semiHidden/>
    <w:unhideWhenUsed/>
    <w:rsid w:val="00757D5D"/>
  </w:style>
  <w:style w:type="numbering" w:customStyle="1" w:styleId="1113120">
    <w:name w:val="無清單111312"/>
    <w:next w:val="NoList"/>
    <w:uiPriority w:val="99"/>
    <w:semiHidden/>
    <w:unhideWhenUsed/>
    <w:rsid w:val="00757D5D"/>
  </w:style>
  <w:style w:type="numbering" w:customStyle="1" w:styleId="NoList12122">
    <w:name w:val="No List12122"/>
    <w:next w:val="NoList"/>
    <w:uiPriority w:val="99"/>
    <w:semiHidden/>
    <w:unhideWhenUsed/>
    <w:rsid w:val="00757D5D"/>
  </w:style>
  <w:style w:type="numbering" w:customStyle="1" w:styleId="111222">
    <w:name w:val="リストなし11122"/>
    <w:next w:val="NoList"/>
    <w:uiPriority w:val="99"/>
    <w:semiHidden/>
    <w:unhideWhenUsed/>
    <w:rsid w:val="00757D5D"/>
  </w:style>
  <w:style w:type="numbering" w:customStyle="1" w:styleId="111223">
    <w:name w:val="无列表11122"/>
    <w:next w:val="NoList"/>
    <w:semiHidden/>
    <w:rsid w:val="00757D5D"/>
  </w:style>
  <w:style w:type="numbering" w:customStyle="1" w:styleId="NoList21122">
    <w:name w:val="No List21122"/>
    <w:next w:val="NoList"/>
    <w:semiHidden/>
    <w:rsid w:val="00757D5D"/>
  </w:style>
  <w:style w:type="numbering" w:customStyle="1" w:styleId="NoList31122">
    <w:name w:val="No List31122"/>
    <w:next w:val="NoList"/>
    <w:uiPriority w:val="99"/>
    <w:semiHidden/>
    <w:rsid w:val="00757D5D"/>
  </w:style>
  <w:style w:type="numbering" w:customStyle="1" w:styleId="NoList111122">
    <w:name w:val="No List111122"/>
    <w:next w:val="NoList"/>
    <w:uiPriority w:val="99"/>
    <w:semiHidden/>
    <w:unhideWhenUsed/>
    <w:rsid w:val="00757D5D"/>
  </w:style>
  <w:style w:type="numbering" w:customStyle="1" w:styleId="121220">
    <w:name w:val="無清單12122"/>
    <w:next w:val="NoList"/>
    <w:uiPriority w:val="99"/>
    <w:semiHidden/>
    <w:unhideWhenUsed/>
    <w:rsid w:val="00757D5D"/>
  </w:style>
  <w:style w:type="numbering" w:customStyle="1" w:styleId="1111220">
    <w:name w:val="無清單111122"/>
    <w:next w:val="NoList"/>
    <w:uiPriority w:val="99"/>
    <w:semiHidden/>
    <w:unhideWhenUsed/>
    <w:rsid w:val="00757D5D"/>
  </w:style>
  <w:style w:type="numbering" w:customStyle="1" w:styleId="NoList522">
    <w:name w:val="No List522"/>
    <w:next w:val="NoList"/>
    <w:uiPriority w:val="99"/>
    <w:semiHidden/>
    <w:unhideWhenUsed/>
    <w:rsid w:val="00757D5D"/>
  </w:style>
  <w:style w:type="numbering" w:customStyle="1" w:styleId="NoList1322">
    <w:name w:val="No List1322"/>
    <w:next w:val="NoList"/>
    <w:uiPriority w:val="99"/>
    <w:semiHidden/>
    <w:unhideWhenUsed/>
    <w:rsid w:val="00757D5D"/>
  </w:style>
  <w:style w:type="numbering" w:customStyle="1" w:styleId="12224">
    <w:name w:val="リストなし1222"/>
    <w:next w:val="NoList"/>
    <w:uiPriority w:val="99"/>
    <w:semiHidden/>
    <w:unhideWhenUsed/>
    <w:rsid w:val="00757D5D"/>
  </w:style>
  <w:style w:type="numbering" w:customStyle="1" w:styleId="12231">
    <w:name w:val="无列表1223"/>
    <w:next w:val="NoList"/>
    <w:semiHidden/>
    <w:rsid w:val="00757D5D"/>
  </w:style>
  <w:style w:type="numbering" w:customStyle="1" w:styleId="NoList2222">
    <w:name w:val="No List2222"/>
    <w:next w:val="NoList"/>
    <w:semiHidden/>
    <w:rsid w:val="00757D5D"/>
  </w:style>
  <w:style w:type="numbering" w:customStyle="1" w:styleId="NoList3222">
    <w:name w:val="No List3222"/>
    <w:next w:val="NoList"/>
    <w:uiPriority w:val="99"/>
    <w:semiHidden/>
    <w:rsid w:val="00757D5D"/>
  </w:style>
  <w:style w:type="numbering" w:customStyle="1" w:styleId="NoList11222">
    <w:name w:val="No List11222"/>
    <w:next w:val="NoList"/>
    <w:uiPriority w:val="99"/>
    <w:semiHidden/>
    <w:unhideWhenUsed/>
    <w:rsid w:val="00757D5D"/>
  </w:style>
  <w:style w:type="numbering" w:customStyle="1" w:styleId="13220">
    <w:name w:val="無清單1322"/>
    <w:next w:val="NoList"/>
    <w:uiPriority w:val="99"/>
    <w:semiHidden/>
    <w:unhideWhenUsed/>
    <w:rsid w:val="00757D5D"/>
  </w:style>
  <w:style w:type="numbering" w:customStyle="1" w:styleId="112220">
    <w:name w:val="無清單11222"/>
    <w:next w:val="NoList"/>
    <w:uiPriority w:val="99"/>
    <w:semiHidden/>
    <w:unhideWhenUsed/>
    <w:rsid w:val="00757D5D"/>
  </w:style>
  <w:style w:type="numbering" w:customStyle="1" w:styleId="2122">
    <w:name w:val="无列表2122"/>
    <w:next w:val="NoList"/>
    <w:uiPriority w:val="99"/>
    <w:semiHidden/>
    <w:unhideWhenUsed/>
    <w:rsid w:val="00757D5D"/>
  </w:style>
  <w:style w:type="numbering" w:customStyle="1" w:styleId="NoList111222">
    <w:name w:val="No List111222"/>
    <w:next w:val="NoList"/>
    <w:uiPriority w:val="99"/>
    <w:semiHidden/>
    <w:unhideWhenUsed/>
    <w:rsid w:val="00757D5D"/>
  </w:style>
  <w:style w:type="numbering" w:customStyle="1" w:styleId="NoList72">
    <w:name w:val="No List72"/>
    <w:next w:val="NoList"/>
    <w:uiPriority w:val="99"/>
    <w:semiHidden/>
    <w:unhideWhenUsed/>
    <w:rsid w:val="00757D5D"/>
  </w:style>
  <w:style w:type="numbering" w:customStyle="1" w:styleId="NoList152">
    <w:name w:val="No List152"/>
    <w:next w:val="NoList"/>
    <w:uiPriority w:val="99"/>
    <w:semiHidden/>
    <w:unhideWhenUsed/>
    <w:rsid w:val="00757D5D"/>
  </w:style>
  <w:style w:type="numbering" w:customStyle="1" w:styleId="1422">
    <w:name w:val="リストなし142"/>
    <w:next w:val="NoList"/>
    <w:uiPriority w:val="99"/>
    <w:semiHidden/>
    <w:unhideWhenUsed/>
    <w:rsid w:val="00757D5D"/>
  </w:style>
  <w:style w:type="numbering" w:customStyle="1" w:styleId="1423">
    <w:name w:val="无列表142"/>
    <w:next w:val="NoList"/>
    <w:semiHidden/>
    <w:rsid w:val="00757D5D"/>
  </w:style>
  <w:style w:type="numbering" w:customStyle="1" w:styleId="NoList242">
    <w:name w:val="No List242"/>
    <w:next w:val="NoList"/>
    <w:semiHidden/>
    <w:rsid w:val="00757D5D"/>
  </w:style>
  <w:style w:type="numbering" w:customStyle="1" w:styleId="NoList342">
    <w:name w:val="No List342"/>
    <w:next w:val="NoList"/>
    <w:uiPriority w:val="99"/>
    <w:semiHidden/>
    <w:rsid w:val="00757D5D"/>
  </w:style>
  <w:style w:type="numbering" w:customStyle="1" w:styleId="NoList1152">
    <w:name w:val="No List1152"/>
    <w:next w:val="NoList"/>
    <w:uiPriority w:val="99"/>
    <w:semiHidden/>
    <w:unhideWhenUsed/>
    <w:rsid w:val="00757D5D"/>
  </w:style>
  <w:style w:type="numbering" w:customStyle="1" w:styleId="1520">
    <w:name w:val="無清單152"/>
    <w:next w:val="NoList"/>
    <w:uiPriority w:val="99"/>
    <w:semiHidden/>
    <w:unhideWhenUsed/>
    <w:rsid w:val="00757D5D"/>
  </w:style>
  <w:style w:type="numbering" w:customStyle="1" w:styleId="11420">
    <w:name w:val="無清單1142"/>
    <w:next w:val="NoList"/>
    <w:uiPriority w:val="99"/>
    <w:semiHidden/>
    <w:unhideWhenUsed/>
    <w:rsid w:val="00757D5D"/>
  </w:style>
  <w:style w:type="numbering" w:customStyle="1" w:styleId="NoList432">
    <w:name w:val="No List432"/>
    <w:next w:val="NoList"/>
    <w:uiPriority w:val="99"/>
    <w:semiHidden/>
    <w:unhideWhenUsed/>
    <w:rsid w:val="00757D5D"/>
  </w:style>
  <w:style w:type="numbering" w:customStyle="1" w:styleId="NoList1242">
    <w:name w:val="No List1242"/>
    <w:next w:val="NoList"/>
    <w:uiPriority w:val="99"/>
    <w:semiHidden/>
    <w:unhideWhenUsed/>
    <w:rsid w:val="00757D5D"/>
  </w:style>
  <w:style w:type="numbering" w:customStyle="1" w:styleId="11421">
    <w:name w:val="リストなし1142"/>
    <w:next w:val="NoList"/>
    <w:uiPriority w:val="99"/>
    <w:semiHidden/>
    <w:unhideWhenUsed/>
    <w:rsid w:val="00757D5D"/>
  </w:style>
  <w:style w:type="numbering" w:customStyle="1" w:styleId="11422">
    <w:name w:val="无列表1142"/>
    <w:next w:val="NoList"/>
    <w:semiHidden/>
    <w:rsid w:val="00757D5D"/>
  </w:style>
  <w:style w:type="numbering" w:customStyle="1" w:styleId="NoList2142">
    <w:name w:val="No List2142"/>
    <w:next w:val="NoList"/>
    <w:semiHidden/>
    <w:rsid w:val="00757D5D"/>
  </w:style>
  <w:style w:type="numbering" w:customStyle="1" w:styleId="NoList3142">
    <w:name w:val="No List3142"/>
    <w:next w:val="NoList"/>
    <w:uiPriority w:val="99"/>
    <w:semiHidden/>
    <w:rsid w:val="00757D5D"/>
  </w:style>
  <w:style w:type="numbering" w:customStyle="1" w:styleId="NoList11142">
    <w:name w:val="No List11142"/>
    <w:next w:val="NoList"/>
    <w:uiPriority w:val="99"/>
    <w:semiHidden/>
    <w:unhideWhenUsed/>
    <w:rsid w:val="00757D5D"/>
  </w:style>
  <w:style w:type="numbering" w:customStyle="1" w:styleId="12420">
    <w:name w:val="無清單1242"/>
    <w:next w:val="NoList"/>
    <w:uiPriority w:val="99"/>
    <w:semiHidden/>
    <w:unhideWhenUsed/>
    <w:rsid w:val="00757D5D"/>
  </w:style>
  <w:style w:type="numbering" w:customStyle="1" w:styleId="11142">
    <w:name w:val="無清單11142"/>
    <w:next w:val="NoList"/>
    <w:uiPriority w:val="99"/>
    <w:semiHidden/>
    <w:unhideWhenUsed/>
    <w:rsid w:val="00757D5D"/>
  </w:style>
  <w:style w:type="numbering" w:customStyle="1" w:styleId="232">
    <w:name w:val="无列表232"/>
    <w:next w:val="NoList"/>
    <w:uiPriority w:val="99"/>
    <w:semiHidden/>
    <w:unhideWhenUsed/>
    <w:rsid w:val="00757D5D"/>
  </w:style>
  <w:style w:type="numbering" w:customStyle="1" w:styleId="NoList12132">
    <w:name w:val="No List12132"/>
    <w:next w:val="NoList"/>
    <w:uiPriority w:val="99"/>
    <w:semiHidden/>
    <w:unhideWhenUsed/>
    <w:rsid w:val="00757D5D"/>
  </w:style>
  <w:style w:type="numbering" w:customStyle="1" w:styleId="111321">
    <w:name w:val="リストなし11132"/>
    <w:next w:val="NoList"/>
    <w:uiPriority w:val="99"/>
    <w:semiHidden/>
    <w:unhideWhenUsed/>
    <w:rsid w:val="00757D5D"/>
  </w:style>
  <w:style w:type="numbering" w:customStyle="1" w:styleId="111322">
    <w:name w:val="无列表11132"/>
    <w:next w:val="NoList"/>
    <w:semiHidden/>
    <w:rsid w:val="00757D5D"/>
  </w:style>
  <w:style w:type="numbering" w:customStyle="1" w:styleId="NoList21132">
    <w:name w:val="No List21132"/>
    <w:next w:val="NoList"/>
    <w:semiHidden/>
    <w:rsid w:val="00757D5D"/>
  </w:style>
  <w:style w:type="numbering" w:customStyle="1" w:styleId="NoList31132">
    <w:name w:val="No List31132"/>
    <w:next w:val="NoList"/>
    <w:uiPriority w:val="99"/>
    <w:semiHidden/>
    <w:rsid w:val="00757D5D"/>
  </w:style>
  <w:style w:type="numbering" w:customStyle="1" w:styleId="NoList111132">
    <w:name w:val="No List111132"/>
    <w:next w:val="NoList"/>
    <w:uiPriority w:val="99"/>
    <w:semiHidden/>
    <w:unhideWhenUsed/>
    <w:rsid w:val="00757D5D"/>
  </w:style>
  <w:style w:type="numbering" w:customStyle="1" w:styleId="121320">
    <w:name w:val="無清單12132"/>
    <w:next w:val="NoList"/>
    <w:uiPriority w:val="99"/>
    <w:semiHidden/>
    <w:unhideWhenUsed/>
    <w:rsid w:val="00757D5D"/>
  </w:style>
  <w:style w:type="numbering" w:customStyle="1" w:styleId="1111320">
    <w:name w:val="無清單111132"/>
    <w:next w:val="NoList"/>
    <w:uiPriority w:val="99"/>
    <w:semiHidden/>
    <w:unhideWhenUsed/>
    <w:rsid w:val="00757D5D"/>
  </w:style>
  <w:style w:type="numbering" w:customStyle="1" w:styleId="NoList532">
    <w:name w:val="No List532"/>
    <w:next w:val="NoList"/>
    <w:uiPriority w:val="99"/>
    <w:semiHidden/>
    <w:unhideWhenUsed/>
    <w:rsid w:val="00757D5D"/>
  </w:style>
  <w:style w:type="numbering" w:customStyle="1" w:styleId="NoList1332">
    <w:name w:val="No List1332"/>
    <w:next w:val="NoList"/>
    <w:uiPriority w:val="99"/>
    <w:semiHidden/>
    <w:unhideWhenUsed/>
    <w:rsid w:val="00757D5D"/>
  </w:style>
  <w:style w:type="numbering" w:customStyle="1" w:styleId="12321">
    <w:name w:val="リストなし1232"/>
    <w:next w:val="NoList"/>
    <w:uiPriority w:val="99"/>
    <w:semiHidden/>
    <w:unhideWhenUsed/>
    <w:rsid w:val="00757D5D"/>
  </w:style>
  <w:style w:type="numbering" w:customStyle="1" w:styleId="12322">
    <w:name w:val="无列表1232"/>
    <w:next w:val="NoList"/>
    <w:semiHidden/>
    <w:rsid w:val="00757D5D"/>
  </w:style>
  <w:style w:type="numbering" w:customStyle="1" w:styleId="NoList2232">
    <w:name w:val="No List2232"/>
    <w:next w:val="NoList"/>
    <w:semiHidden/>
    <w:rsid w:val="00757D5D"/>
  </w:style>
  <w:style w:type="numbering" w:customStyle="1" w:styleId="NoList3232">
    <w:name w:val="No List3232"/>
    <w:next w:val="NoList"/>
    <w:uiPriority w:val="99"/>
    <w:semiHidden/>
    <w:rsid w:val="00757D5D"/>
  </w:style>
  <w:style w:type="numbering" w:customStyle="1" w:styleId="NoList11232">
    <w:name w:val="No List11232"/>
    <w:next w:val="NoList"/>
    <w:uiPriority w:val="99"/>
    <w:semiHidden/>
    <w:unhideWhenUsed/>
    <w:rsid w:val="00757D5D"/>
  </w:style>
  <w:style w:type="numbering" w:customStyle="1" w:styleId="13320">
    <w:name w:val="無清單1332"/>
    <w:next w:val="NoList"/>
    <w:uiPriority w:val="99"/>
    <w:semiHidden/>
    <w:unhideWhenUsed/>
    <w:rsid w:val="00757D5D"/>
  </w:style>
  <w:style w:type="numbering" w:customStyle="1" w:styleId="112320">
    <w:name w:val="無清單11232"/>
    <w:next w:val="NoList"/>
    <w:uiPriority w:val="99"/>
    <w:semiHidden/>
    <w:unhideWhenUsed/>
    <w:rsid w:val="00757D5D"/>
  </w:style>
  <w:style w:type="numbering" w:customStyle="1" w:styleId="2132">
    <w:name w:val="无列表2132"/>
    <w:next w:val="NoList"/>
    <w:uiPriority w:val="99"/>
    <w:semiHidden/>
    <w:unhideWhenUsed/>
    <w:rsid w:val="00757D5D"/>
  </w:style>
  <w:style w:type="numbering" w:customStyle="1" w:styleId="NoList12222">
    <w:name w:val="No List12222"/>
    <w:next w:val="NoList"/>
    <w:uiPriority w:val="99"/>
    <w:semiHidden/>
    <w:unhideWhenUsed/>
    <w:rsid w:val="00757D5D"/>
  </w:style>
  <w:style w:type="numbering" w:customStyle="1" w:styleId="112221">
    <w:name w:val="リストなし11222"/>
    <w:next w:val="NoList"/>
    <w:uiPriority w:val="99"/>
    <w:semiHidden/>
    <w:unhideWhenUsed/>
    <w:rsid w:val="00757D5D"/>
  </w:style>
  <w:style w:type="numbering" w:customStyle="1" w:styleId="112222">
    <w:name w:val="无列表11222"/>
    <w:next w:val="NoList"/>
    <w:semiHidden/>
    <w:rsid w:val="00757D5D"/>
  </w:style>
  <w:style w:type="numbering" w:customStyle="1" w:styleId="NoList21222">
    <w:name w:val="No List21222"/>
    <w:next w:val="NoList"/>
    <w:semiHidden/>
    <w:rsid w:val="00757D5D"/>
  </w:style>
  <w:style w:type="numbering" w:customStyle="1" w:styleId="NoList31222">
    <w:name w:val="No List31222"/>
    <w:next w:val="NoList"/>
    <w:uiPriority w:val="99"/>
    <w:semiHidden/>
    <w:rsid w:val="00757D5D"/>
  </w:style>
  <w:style w:type="numbering" w:customStyle="1" w:styleId="NoList111232">
    <w:name w:val="No List111232"/>
    <w:next w:val="NoList"/>
    <w:uiPriority w:val="99"/>
    <w:semiHidden/>
    <w:unhideWhenUsed/>
    <w:rsid w:val="00757D5D"/>
  </w:style>
  <w:style w:type="numbering" w:customStyle="1" w:styleId="122220">
    <w:name w:val="無清單12222"/>
    <w:next w:val="NoList"/>
    <w:uiPriority w:val="99"/>
    <w:semiHidden/>
    <w:unhideWhenUsed/>
    <w:rsid w:val="00757D5D"/>
  </w:style>
  <w:style w:type="numbering" w:customStyle="1" w:styleId="1112220">
    <w:name w:val="無清單111222"/>
    <w:next w:val="NoList"/>
    <w:uiPriority w:val="99"/>
    <w:semiHidden/>
    <w:unhideWhenUsed/>
    <w:rsid w:val="00757D5D"/>
  </w:style>
  <w:style w:type="table" w:customStyle="1" w:styleId="TableGrid11211">
    <w:name w:val="Table Grid11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57D5D"/>
  </w:style>
  <w:style w:type="table" w:customStyle="1" w:styleId="TableGrid91">
    <w:name w:val="Table Grid9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57D5D"/>
  </w:style>
  <w:style w:type="numbering" w:customStyle="1" w:styleId="1511">
    <w:name w:val="リストなし151"/>
    <w:next w:val="NoList"/>
    <w:uiPriority w:val="99"/>
    <w:semiHidden/>
    <w:unhideWhenUsed/>
    <w:rsid w:val="00757D5D"/>
  </w:style>
  <w:style w:type="table" w:customStyle="1" w:styleId="TableGrid151">
    <w:name w:val="Table Grid15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57D5D"/>
  </w:style>
  <w:style w:type="table" w:customStyle="1" w:styleId="351">
    <w:name w:val="网格型3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57D5D"/>
  </w:style>
  <w:style w:type="numbering" w:customStyle="1" w:styleId="NoList351">
    <w:name w:val="No List351"/>
    <w:next w:val="NoList"/>
    <w:uiPriority w:val="99"/>
    <w:semiHidden/>
    <w:rsid w:val="00757D5D"/>
  </w:style>
  <w:style w:type="table" w:customStyle="1" w:styleId="TableGrid451">
    <w:name w:val="Table Grid45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57D5D"/>
  </w:style>
  <w:style w:type="numbering" w:customStyle="1" w:styleId="1610">
    <w:name w:val="無清單161"/>
    <w:next w:val="NoList"/>
    <w:uiPriority w:val="99"/>
    <w:semiHidden/>
    <w:unhideWhenUsed/>
    <w:rsid w:val="00757D5D"/>
  </w:style>
  <w:style w:type="numbering" w:customStyle="1" w:styleId="11510">
    <w:name w:val="無清單1151"/>
    <w:next w:val="NoList"/>
    <w:uiPriority w:val="99"/>
    <w:semiHidden/>
    <w:unhideWhenUsed/>
    <w:rsid w:val="00757D5D"/>
  </w:style>
  <w:style w:type="table" w:customStyle="1" w:styleId="1513">
    <w:name w:val="表格格線15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57D5D"/>
  </w:style>
  <w:style w:type="numbering" w:customStyle="1" w:styleId="241">
    <w:name w:val="无列表241"/>
    <w:next w:val="NoList"/>
    <w:uiPriority w:val="99"/>
    <w:semiHidden/>
    <w:unhideWhenUsed/>
    <w:rsid w:val="00757D5D"/>
  </w:style>
  <w:style w:type="numbering" w:customStyle="1" w:styleId="NoList1251">
    <w:name w:val="No List1251"/>
    <w:next w:val="NoList"/>
    <w:uiPriority w:val="99"/>
    <w:semiHidden/>
    <w:unhideWhenUsed/>
    <w:rsid w:val="00757D5D"/>
  </w:style>
  <w:style w:type="numbering" w:customStyle="1" w:styleId="11511">
    <w:name w:val="リストなし1151"/>
    <w:next w:val="NoList"/>
    <w:uiPriority w:val="99"/>
    <w:semiHidden/>
    <w:unhideWhenUsed/>
    <w:rsid w:val="00757D5D"/>
  </w:style>
  <w:style w:type="numbering" w:customStyle="1" w:styleId="11512">
    <w:name w:val="无列表1151"/>
    <w:next w:val="NoList"/>
    <w:semiHidden/>
    <w:rsid w:val="00757D5D"/>
  </w:style>
  <w:style w:type="numbering" w:customStyle="1" w:styleId="NoList2151">
    <w:name w:val="No List2151"/>
    <w:next w:val="NoList"/>
    <w:semiHidden/>
    <w:rsid w:val="00757D5D"/>
  </w:style>
  <w:style w:type="numbering" w:customStyle="1" w:styleId="NoList3151">
    <w:name w:val="No List3151"/>
    <w:next w:val="NoList"/>
    <w:uiPriority w:val="99"/>
    <w:semiHidden/>
    <w:rsid w:val="00757D5D"/>
  </w:style>
  <w:style w:type="numbering" w:customStyle="1" w:styleId="12510">
    <w:name w:val="無清單1251"/>
    <w:next w:val="NoList"/>
    <w:uiPriority w:val="99"/>
    <w:semiHidden/>
    <w:unhideWhenUsed/>
    <w:rsid w:val="00757D5D"/>
  </w:style>
  <w:style w:type="numbering" w:customStyle="1" w:styleId="111510">
    <w:name w:val="無清單11151"/>
    <w:next w:val="NoList"/>
    <w:uiPriority w:val="99"/>
    <w:semiHidden/>
    <w:unhideWhenUsed/>
    <w:rsid w:val="00757D5D"/>
  </w:style>
  <w:style w:type="table" w:customStyle="1" w:styleId="TableGrid1141">
    <w:name w:val="Table Grid114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57D5D"/>
  </w:style>
  <w:style w:type="numbering" w:customStyle="1" w:styleId="NoList11241">
    <w:name w:val="No List11241"/>
    <w:next w:val="NoList"/>
    <w:uiPriority w:val="99"/>
    <w:semiHidden/>
    <w:unhideWhenUsed/>
    <w:rsid w:val="00757D5D"/>
  </w:style>
  <w:style w:type="table" w:customStyle="1" w:styleId="TableGrid531">
    <w:name w:val="Table Grid53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57D5D"/>
  </w:style>
  <w:style w:type="numbering" w:customStyle="1" w:styleId="111411">
    <w:name w:val="リストなし11141"/>
    <w:next w:val="NoList"/>
    <w:uiPriority w:val="99"/>
    <w:semiHidden/>
    <w:unhideWhenUsed/>
    <w:rsid w:val="00757D5D"/>
  </w:style>
  <w:style w:type="numbering" w:customStyle="1" w:styleId="111412">
    <w:name w:val="无列表11141"/>
    <w:next w:val="NoList"/>
    <w:semiHidden/>
    <w:rsid w:val="00757D5D"/>
  </w:style>
  <w:style w:type="numbering" w:customStyle="1" w:styleId="NoList21141">
    <w:name w:val="No List21141"/>
    <w:next w:val="NoList"/>
    <w:semiHidden/>
    <w:rsid w:val="00757D5D"/>
  </w:style>
  <w:style w:type="numbering" w:customStyle="1" w:styleId="NoList31141">
    <w:name w:val="No List31141"/>
    <w:next w:val="NoList"/>
    <w:uiPriority w:val="99"/>
    <w:semiHidden/>
    <w:rsid w:val="00757D5D"/>
  </w:style>
  <w:style w:type="numbering" w:customStyle="1" w:styleId="NoList111141">
    <w:name w:val="No List111141"/>
    <w:next w:val="NoList"/>
    <w:uiPriority w:val="99"/>
    <w:semiHidden/>
    <w:unhideWhenUsed/>
    <w:rsid w:val="00757D5D"/>
  </w:style>
  <w:style w:type="numbering" w:customStyle="1" w:styleId="12141">
    <w:name w:val="無清單12141"/>
    <w:next w:val="NoList"/>
    <w:uiPriority w:val="99"/>
    <w:semiHidden/>
    <w:unhideWhenUsed/>
    <w:rsid w:val="00757D5D"/>
  </w:style>
  <w:style w:type="numbering" w:customStyle="1" w:styleId="111141">
    <w:name w:val="無清單111141"/>
    <w:next w:val="NoList"/>
    <w:uiPriority w:val="99"/>
    <w:semiHidden/>
    <w:unhideWhenUsed/>
    <w:rsid w:val="00757D5D"/>
  </w:style>
  <w:style w:type="numbering" w:customStyle="1" w:styleId="NoList541">
    <w:name w:val="No List541"/>
    <w:next w:val="NoList"/>
    <w:uiPriority w:val="99"/>
    <w:semiHidden/>
    <w:unhideWhenUsed/>
    <w:rsid w:val="00757D5D"/>
  </w:style>
  <w:style w:type="table" w:customStyle="1" w:styleId="TableGrid631">
    <w:name w:val="Table Grid63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57D5D"/>
  </w:style>
  <w:style w:type="numbering" w:customStyle="1" w:styleId="12411">
    <w:name w:val="リストなし1241"/>
    <w:next w:val="NoList"/>
    <w:uiPriority w:val="99"/>
    <w:semiHidden/>
    <w:unhideWhenUsed/>
    <w:rsid w:val="00757D5D"/>
  </w:style>
  <w:style w:type="table" w:customStyle="1" w:styleId="TableGrid1231">
    <w:name w:val="Table Grid123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57D5D"/>
  </w:style>
  <w:style w:type="table" w:customStyle="1" w:styleId="3231">
    <w:name w:val="网格型3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57D5D"/>
  </w:style>
  <w:style w:type="numbering" w:customStyle="1" w:styleId="NoList3241">
    <w:name w:val="No List3241"/>
    <w:next w:val="NoList"/>
    <w:uiPriority w:val="99"/>
    <w:semiHidden/>
    <w:rsid w:val="00757D5D"/>
  </w:style>
  <w:style w:type="table" w:customStyle="1" w:styleId="TableGrid4231">
    <w:name w:val="Table Grid423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57D5D"/>
  </w:style>
  <w:style w:type="numbering" w:customStyle="1" w:styleId="112410">
    <w:name w:val="無清單11241"/>
    <w:next w:val="NoList"/>
    <w:uiPriority w:val="99"/>
    <w:semiHidden/>
    <w:unhideWhenUsed/>
    <w:rsid w:val="00757D5D"/>
  </w:style>
  <w:style w:type="table" w:customStyle="1" w:styleId="12313">
    <w:name w:val="表格格線123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57D5D"/>
  </w:style>
  <w:style w:type="numbering" w:customStyle="1" w:styleId="NoList12231">
    <w:name w:val="No List12231"/>
    <w:next w:val="NoList"/>
    <w:uiPriority w:val="99"/>
    <w:semiHidden/>
    <w:unhideWhenUsed/>
    <w:rsid w:val="00757D5D"/>
  </w:style>
  <w:style w:type="numbering" w:customStyle="1" w:styleId="112311">
    <w:name w:val="リストなし11231"/>
    <w:next w:val="NoList"/>
    <w:uiPriority w:val="99"/>
    <w:semiHidden/>
    <w:unhideWhenUsed/>
    <w:rsid w:val="00757D5D"/>
  </w:style>
  <w:style w:type="numbering" w:customStyle="1" w:styleId="112312">
    <w:name w:val="无列表11231"/>
    <w:next w:val="NoList"/>
    <w:semiHidden/>
    <w:rsid w:val="00757D5D"/>
  </w:style>
  <w:style w:type="numbering" w:customStyle="1" w:styleId="NoList21231">
    <w:name w:val="No List21231"/>
    <w:next w:val="NoList"/>
    <w:semiHidden/>
    <w:rsid w:val="00757D5D"/>
  </w:style>
  <w:style w:type="numbering" w:customStyle="1" w:styleId="NoList31231">
    <w:name w:val="No List31231"/>
    <w:next w:val="NoList"/>
    <w:uiPriority w:val="99"/>
    <w:semiHidden/>
    <w:rsid w:val="00757D5D"/>
  </w:style>
  <w:style w:type="numbering" w:customStyle="1" w:styleId="NoList111241">
    <w:name w:val="No List111241"/>
    <w:next w:val="NoList"/>
    <w:uiPriority w:val="99"/>
    <w:semiHidden/>
    <w:unhideWhenUsed/>
    <w:rsid w:val="00757D5D"/>
  </w:style>
  <w:style w:type="numbering" w:customStyle="1" w:styleId="122310">
    <w:name w:val="無清單12231"/>
    <w:next w:val="NoList"/>
    <w:uiPriority w:val="99"/>
    <w:semiHidden/>
    <w:unhideWhenUsed/>
    <w:rsid w:val="00757D5D"/>
  </w:style>
  <w:style w:type="numbering" w:customStyle="1" w:styleId="111231">
    <w:name w:val="無清單111231"/>
    <w:next w:val="NoList"/>
    <w:uiPriority w:val="99"/>
    <w:semiHidden/>
    <w:unhideWhenUsed/>
    <w:rsid w:val="00757D5D"/>
  </w:style>
  <w:style w:type="table" w:customStyle="1" w:styleId="1117">
    <w:name w:val="网格型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57D5D"/>
  </w:style>
  <w:style w:type="table" w:customStyle="1" w:styleId="2110">
    <w:name w:val="网格型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57D5D"/>
  </w:style>
  <w:style w:type="numbering" w:customStyle="1" w:styleId="NoList11321">
    <w:name w:val="No List11321"/>
    <w:next w:val="NoList"/>
    <w:uiPriority w:val="99"/>
    <w:semiHidden/>
    <w:unhideWhenUsed/>
    <w:rsid w:val="00757D5D"/>
  </w:style>
  <w:style w:type="numbering" w:customStyle="1" w:styleId="NoList4121">
    <w:name w:val="No List4121"/>
    <w:next w:val="NoList"/>
    <w:uiPriority w:val="99"/>
    <w:semiHidden/>
    <w:unhideWhenUsed/>
    <w:rsid w:val="00757D5D"/>
  </w:style>
  <w:style w:type="table" w:customStyle="1" w:styleId="TableGrid11221">
    <w:name w:val="Table Grid1122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57D5D"/>
  </w:style>
  <w:style w:type="numbering" w:customStyle="1" w:styleId="NoList121121">
    <w:name w:val="No List121121"/>
    <w:next w:val="NoList"/>
    <w:uiPriority w:val="99"/>
    <w:semiHidden/>
    <w:unhideWhenUsed/>
    <w:rsid w:val="00757D5D"/>
  </w:style>
  <w:style w:type="numbering" w:customStyle="1" w:styleId="1111211">
    <w:name w:val="リストなし111121"/>
    <w:next w:val="NoList"/>
    <w:uiPriority w:val="99"/>
    <w:semiHidden/>
    <w:unhideWhenUsed/>
    <w:rsid w:val="00757D5D"/>
  </w:style>
  <w:style w:type="numbering" w:customStyle="1" w:styleId="1111212">
    <w:name w:val="无列表111121"/>
    <w:next w:val="NoList"/>
    <w:semiHidden/>
    <w:rsid w:val="00757D5D"/>
  </w:style>
  <w:style w:type="numbering" w:customStyle="1" w:styleId="NoList211121">
    <w:name w:val="No List211121"/>
    <w:next w:val="NoList"/>
    <w:semiHidden/>
    <w:rsid w:val="00757D5D"/>
  </w:style>
  <w:style w:type="numbering" w:customStyle="1" w:styleId="NoList311121">
    <w:name w:val="No List311121"/>
    <w:next w:val="NoList"/>
    <w:uiPriority w:val="99"/>
    <w:semiHidden/>
    <w:rsid w:val="00757D5D"/>
  </w:style>
  <w:style w:type="numbering" w:customStyle="1" w:styleId="NoList1111121">
    <w:name w:val="No List1111121"/>
    <w:next w:val="NoList"/>
    <w:uiPriority w:val="99"/>
    <w:semiHidden/>
    <w:unhideWhenUsed/>
    <w:rsid w:val="00757D5D"/>
  </w:style>
  <w:style w:type="numbering" w:customStyle="1" w:styleId="1211210">
    <w:name w:val="無清單121121"/>
    <w:next w:val="NoList"/>
    <w:uiPriority w:val="99"/>
    <w:semiHidden/>
    <w:unhideWhenUsed/>
    <w:rsid w:val="00757D5D"/>
  </w:style>
  <w:style w:type="numbering" w:customStyle="1" w:styleId="11111210">
    <w:name w:val="無清單1111121"/>
    <w:next w:val="NoList"/>
    <w:uiPriority w:val="99"/>
    <w:semiHidden/>
    <w:unhideWhenUsed/>
    <w:rsid w:val="00757D5D"/>
  </w:style>
  <w:style w:type="numbering" w:customStyle="1" w:styleId="NoList13121">
    <w:name w:val="No List13121"/>
    <w:next w:val="NoList"/>
    <w:uiPriority w:val="99"/>
    <w:semiHidden/>
    <w:unhideWhenUsed/>
    <w:rsid w:val="00757D5D"/>
  </w:style>
  <w:style w:type="numbering" w:customStyle="1" w:styleId="121211">
    <w:name w:val="リストなし12121"/>
    <w:next w:val="NoList"/>
    <w:uiPriority w:val="99"/>
    <w:semiHidden/>
    <w:unhideWhenUsed/>
    <w:rsid w:val="00757D5D"/>
  </w:style>
  <w:style w:type="numbering" w:customStyle="1" w:styleId="121212">
    <w:name w:val="无列表12121"/>
    <w:next w:val="NoList"/>
    <w:semiHidden/>
    <w:rsid w:val="00757D5D"/>
  </w:style>
  <w:style w:type="numbering" w:customStyle="1" w:styleId="NoList22121">
    <w:name w:val="No List22121"/>
    <w:next w:val="NoList"/>
    <w:semiHidden/>
    <w:rsid w:val="00757D5D"/>
  </w:style>
  <w:style w:type="numbering" w:customStyle="1" w:styleId="NoList32121">
    <w:name w:val="No List32121"/>
    <w:next w:val="NoList"/>
    <w:uiPriority w:val="99"/>
    <w:semiHidden/>
    <w:rsid w:val="00757D5D"/>
  </w:style>
  <w:style w:type="numbering" w:customStyle="1" w:styleId="NoList112121">
    <w:name w:val="No List112121"/>
    <w:next w:val="NoList"/>
    <w:uiPriority w:val="99"/>
    <w:semiHidden/>
    <w:unhideWhenUsed/>
    <w:rsid w:val="00757D5D"/>
  </w:style>
  <w:style w:type="numbering" w:customStyle="1" w:styleId="131210">
    <w:name w:val="無清單13121"/>
    <w:next w:val="NoList"/>
    <w:uiPriority w:val="99"/>
    <w:semiHidden/>
    <w:unhideWhenUsed/>
    <w:rsid w:val="00757D5D"/>
  </w:style>
  <w:style w:type="numbering" w:customStyle="1" w:styleId="1121210">
    <w:name w:val="無清單112121"/>
    <w:next w:val="NoList"/>
    <w:uiPriority w:val="99"/>
    <w:semiHidden/>
    <w:unhideWhenUsed/>
    <w:rsid w:val="00757D5D"/>
  </w:style>
  <w:style w:type="numbering" w:customStyle="1" w:styleId="21121">
    <w:name w:val="无列表21121"/>
    <w:next w:val="NoList"/>
    <w:uiPriority w:val="99"/>
    <w:semiHidden/>
    <w:unhideWhenUsed/>
    <w:rsid w:val="00757D5D"/>
  </w:style>
  <w:style w:type="numbering" w:customStyle="1" w:styleId="NoList122121">
    <w:name w:val="No List122121"/>
    <w:next w:val="NoList"/>
    <w:uiPriority w:val="99"/>
    <w:semiHidden/>
    <w:unhideWhenUsed/>
    <w:rsid w:val="00757D5D"/>
  </w:style>
  <w:style w:type="numbering" w:customStyle="1" w:styleId="1121211">
    <w:name w:val="リストなし112121"/>
    <w:next w:val="NoList"/>
    <w:uiPriority w:val="99"/>
    <w:semiHidden/>
    <w:unhideWhenUsed/>
    <w:rsid w:val="00757D5D"/>
  </w:style>
  <w:style w:type="numbering" w:customStyle="1" w:styleId="1121212">
    <w:name w:val="无列表112121"/>
    <w:next w:val="NoList"/>
    <w:semiHidden/>
    <w:rsid w:val="00757D5D"/>
  </w:style>
  <w:style w:type="numbering" w:customStyle="1" w:styleId="NoList212121">
    <w:name w:val="No List212121"/>
    <w:next w:val="NoList"/>
    <w:semiHidden/>
    <w:rsid w:val="00757D5D"/>
  </w:style>
  <w:style w:type="numbering" w:customStyle="1" w:styleId="NoList312121">
    <w:name w:val="No List312121"/>
    <w:next w:val="NoList"/>
    <w:uiPriority w:val="99"/>
    <w:semiHidden/>
    <w:rsid w:val="00757D5D"/>
  </w:style>
  <w:style w:type="numbering" w:customStyle="1" w:styleId="NoList1112121">
    <w:name w:val="No List1112121"/>
    <w:next w:val="NoList"/>
    <w:uiPriority w:val="99"/>
    <w:semiHidden/>
    <w:unhideWhenUsed/>
    <w:rsid w:val="00757D5D"/>
  </w:style>
  <w:style w:type="numbering" w:customStyle="1" w:styleId="122121">
    <w:name w:val="無清單122121"/>
    <w:next w:val="NoList"/>
    <w:uiPriority w:val="99"/>
    <w:semiHidden/>
    <w:unhideWhenUsed/>
    <w:rsid w:val="00757D5D"/>
  </w:style>
  <w:style w:type="numbering" w:customStyle="1" w:styleId="1112121">
    <w:name w:val="無清單1112121"/>
    <w:next w:val="NoList"/>
    <w:uiPriority w:val="99"/>
    <w:semiHidden/>
    <w:unhideWhenUsed/>
    <w:rsid w:val="00757D5D"/>
  </w:style>
  <w:style w:type="numbering" w:customStyle="1" w:styleId="131111">
    <w:name w:val="无列表13111"/>
    <w:next w:val="NoList"/>
    <w:semiHidden/>
    <w:rsid w:val="00757D5D"/>
  </w:style>
  <w:style w:type="numbering" w:customStyle="1" w:styleId="NoList41111">
    <w:name w:val="No List41111"/>
    <w:next w:val="NoList"/>
    <w:uiPriority w:val="99"/>
    <w:semiHidden/>
    <w:unhideWhenUsed/>
    <w:rsid w:val="00757D5D"/>
  </w:style>
  <w:style w:type="numbering" w:customStyle="1" w:styleId="22111">
    <w:name w:val="无列表22111"/>
    <w:next w:val="NoList"/>
    <w:uiPriority w:val="99"/>
    <w:semiHidden/>
    <w:unhideWhenUsed/>
    <w:rsid w:val="00757D5D"/>
  </w:style>
  <w:style w:type="numbering" w:customStyle="1" w:styleId="NoList1211111">
    <w:name w:val="No List1211111"/>
    <w:next w:val="NoList"/>
    <w:uiPriority w:val="99"/>
    <w:semiHidden/>
    <w:unhideWhenUsed/>
    <w:rsid w:val="00757D5D"/>
  </w:style>
  <w:style w:type="numbering" w:customStyle="1" w:styleId="11111111">
    <w:name w:val="リストなし1111111"/>
    <w:next w:val="NoList"/>
    <w:uiPriority w:val="99"/>
    <w:semiHidden/>
    <w:unhideWhenUsed/>
    <w:rsid w:val="00757D5D"/>
  </w:style>
  <w:style w:type="numbering" w:customStyle="1" w:styleId="11111112">
    <w:name w:val="无列表1111111"/>
    <w:next w:val="NoList"/>
    <w:semiHidden/>
    <w:rsid w:val="00757D5D"/>
  </w:style>
  <w:style w:type="numbering" w:customStyle="1" w:styleId="NoList2111111">
    <w:name w:val="No List2111111"/>
    <w:next w:val="NoList"/>
    <w:semiHidden/>
    <w:rsid w:val="00757D5D"/>
  </w:style>
  <w:style w:type="numbering" w:customStyle="1" w:styleId="NoList3111111">
    <w:name w:val="No List3111111"/>
    <w:next w:val="NoList"/>
    <w:uiPriority w:val="99"/>
    <w:semiHidden/>
    <w:rsid w:val="00757D5D"/>
  </w:style>
  <w:style w:type="numbering" w:customStyle="1" w:styleId="NoList11111111">
    <w:name w:val="No List11111111"/>
    <w:next w:val="NoList"/>
    <w:uiPriority w:val="99"/>
    <w:semiHidden/>
    <w:unhideWhenUsed/>
    <w:rsid w:val="00757D5D"/>
  </w:style>
  <w:style w:type="numbering" w:customStyle="1" w:styleId="1211111">
    <w:name w:val="無清單1211111"/>
    <w:next w:val="NoList"/>
    <w:uiPriority w:val="99"/>
    <w:semiHidden/>
    <w:unhideWhenUsed/>
    <w:rsid w:val="00757D5D"/>
  </w:style>
  <w:style w:type="numbering" w:customStyle="1" w:styleId="111111110">
    <w:name w:val="無清單11111111"/>
    <w:next w:val="NoList"/>
    <w:uiPriority w:val="99"/>
    <w:semiHidden/>
    <w:unhideWhenUsed/>
    <w:rsid w:val="00757D5D"/>
  </w:style>
  <w:style w:type="numbering" w:customStyle="1" w:styleId="NoList131111">
    <w:name w:val="No List131111"/>
    <w:next w:val="NoList"/>
    <w:uiPriority w:val="99"/>
    <w:semiHidden/>
    <w:unhideWhenUsed/>
    <w:rsid w:val="00757D5D"/>
  </w:style>
  <w:style w:type="numbering" w:customStyle="1" w:styleId="1211110">
    <w:name w:val="リストなし121111"/>
    <w:next w:val="NoList"/>
    <w:uiPriority w:val="99"/>
    <w:semiHidden/>
    <w:unhideWhenUsed/>
    <w:rsid w:val="00757D5D"/>
  </w:style>
  <w:style w:type="numbering" w:customStyle="1" w:styleId="1211112">
    <w:name w:val="无列表121111"/>
    <w:next w:val="NoList"/>
    <w:semiHidden/>
    <w:rsid w:val="00757D5D"/>
  </w:style>
  <w:style w:type="numbering" w:customStyle="1" w:styleId="NoList221111">
    <w:name w:val="No List221111"/>
    <w:next w:val="NoList"/>
    <w:semiHidden/>
    <w:rsid w:val="00757D5D"/>
  </w:style>
  <w:style w:type="numbering" w:customStyle="1" w:styleId="NoList321111">
    <w:name w:val="No List321111"/>
    <w:next w:val="NoList"/>
    <w:uiPriority w:val="99"/>
    <w:semiHidden/>
    <w:rsid w:val="00757D5D"/>
  </w:style>
  <w:style w:type="numbering" w:customStyle="1" w:styleId="NoList1121111">
    <w:name w:val="No List1121111"/>
    <w:next w:val="NoList"/>
    <w:uiPriority w:val="99"/>
    <w:semiHidden/>
    <w:unhideWhenUsed/>
    <w:rsid w:val="00757D5D"/>
  </w:style>
  <w:style w:type="numbering" w:customStyle="1" w:styleId="1311110">
    <w:name w:val="無清單131111"/>
    <w:next w:val="NoList"/>
    <w:uiPriority w:val="99"/>
    <w:semiHidden/>
    <w:unhideWhenUsed/>
    <w:rsid w:val="00757D5D"/>
  </w:style>
  <w:style w:type="numbering" w:customStyle="1" w:styleId="11211110">
    <w:name w:val="無清單1121111"/>
    <w:next w:val="NoList"/>
    <w:uiPriority w:val="99"/>
    <w:semiHidden/>
    <w:unhideWhenUsed/>
    <w:rsid w:val="00757D5D"/>
  </w:style>
  <w:style w:type="numbering" w:customStyle="1" w:styleId="211111">
    <w:name w:val="无列表211111"/>
    <w:next w:val="NoList"/>
    <w:uiPriority w:val="99"/>
    <w:semiHidden/>
    <w:unhideWhenUsed/>
    <w:rsid w:val="00757D5D"/>
  </w:style>
  <w:style w:type="numbering" w:customStyle="1" w:styleId="NoList1221111">
    <w:name w:val="No List1221111"/>
    <w:next w:val="NoList"/>
    <w:uiPriority w:val="99"/>
    <w:semiHidden/>
    <w:unhideWhenUsed/>
    <w:rsid w:val="00757D5D"/>
  </w:style>
  <w:style w:type="numbering" w:customStyle="1" w:styleId="11211111">
    <w:name w:val="リストなし1121111"/>
    <w:next w:val="NoList"/>
    <w:uiPriority w:val="99"/>
    <w:semiHidden/>
    <w:unhideWhenUsed/>
    <w:rsid w:val="00757D5D"/>
  </w:style>
  <w:style w:type="numbering" w:customStyle="1" w:styleId="11211112">
    <w:name w:val="无列表1121111"/>
    <w:next w:val="NoList"/>
    <w:semiHidden/>
    <w:rsid w:val="00757D5D"/>
  </w:style>
  <w:style w:type="numbering" w:customStyle="1" w:styleId="NoList2121111">
    <w:name w:val="No List2121111"/>
    <w:next w:val="NoList"/>
    <w:semiHidden/>
    <w:rsid w:val="00757D5D"/>
  </w:style>
  <w:style w:type="numbering" w:customStyle="1" w:styleId="NoList3121111">
    <w:name w:val="No List3121111"/>
    <w:next w:val="NoList"/>
    <w:uiPriority w:val="99"/>
    <w:semiHidden/>
    <w:rsid w:val="00757D5D"/>
  </w:style>
  <w:style w:type="numbering" w:customStyle="1" w:styleId="NoList11121111">
    <w:name w:val="No List11121111"/>
    <w:next w:val="NoList"/>
    <w:uiPriority w:val="99"/>
    <w:semiHidden/>
    <w:unhideWhenUsed/>
    <w:rsid w:val="00757D5D"/>
  </w:style>
  <w:style w:type="numbering" w:customStyle="1" w:styleId="1221111">
    <w:name w:val="無清單1221111"/>
    <w:next w:val="NoList"/>
    <w:uiPriority w:val="99"/>
    <w:semiHidden/>
    <w:unhideWhenUsed/>
    <w:rsid w:val="00757D5D"/>
  </w:style>
  <w:style w:type="numbering" w:customStyle="1" w:styleId="11121111">
    <w:name w:val="無清單11121111"/>
    <w:next w:val="NoList"/>
    <w:uiPriority w:val="99"/>
    <w:semiHidden/>
    <w:unhideWhenUsed/>
    <w:rsid w:val="00757D5D"/>
  </w:style>
  <w:style w:type="numbering" w:customStyle="1" w:styleId="122110">
    <w:name w:val="无列表12211"/>
    <w:next w:val="NoList"/>
    <w:semiHidden/>
    <w:rsid w:val="00757D5D"/>
  </w:style>
  <w:style w:type="table" w:customStyle="1" w:styleId="TableGrid92">
    <w:name w:val="Table Grid9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57D5D"/>
  </w:style>
  <w:style w:type="table" w:customStyle="1" w:styleId="TableGrid17">
    <w:name w:val="Table Grid17"/>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57D5D"/>
  </w:style>
  <w:style w:type="numbering" w:customStyle="1" w:styleId="171">
    <w:name w:val="リストなし17"/>
    <w:next w:val="NoList"/>
    <w:uiPriority w:val="99"/>
    <w:semiHidden/>
    <w:unhideWhenUsed/>
    <w:rsid w:val="00757D5D"/>
  </w:style>
  <w:style w:type="table" w:customStyle="1" w:styleId="TableGrid18">
    <w:name w:val="Table Grid18"/>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57D5D"/>
  </w:style>
  <w:style w:type="table" w:customStyle="1" w:styleId="37">
    <w:name w:val="网格型3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57D5D"/>
  </w:style>
  <w:style w:type="numbering" w:customStyle="1" w:styleId="NoList37">
    <w:name w:val="No List37"/>
    <w:next w:val="NoList"/>
    <w:uiPriority w:val="99"/>
    <w:semiHidden/>
    <w:rsid w:val="00757D5D"/>
  </w:style>
  <w:style w:type="table" w:customStyle="1" w:styleId="TableGrid47">
    <w:name w:val="Table Grid47"/>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57D5D"/>
  </w:style>
  <w:style w:type="numbering" w:customStyle="1" w:styleId="180">
    <w:name w:val="無清單18"/>
    <w:next w:val="NoList"/>
    <w:uiPriority w:val="99"/>
    <w:semiHidden/>
    <w:unhideWhenUsed/>
    <w:rsid w:val="00757D5D"/>
  </w:style>
  <w:style w:type="numbering" w:customStyle="1" w:styleId="117">
    <w:name w:val="無清單117"/>
    <w:next w:val="NoList"/>
    <w:uiPriority w:val="99"/>
    <w:semiHidden/>
    <w:unhideWhenUsed/>
    <w:rsid w:val="00757D5D"/>
  </w:style>
  <w:style w:type="table" w:customStyle="1" w:styleId="173">
    <w:name w:val="表格格線17"/>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57D5D"/>
  </w:style>
  <w:style w:type="table" w:customStyle="1" w:styleId="TableGrid55">
    <w:name w:val="Table Grid5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57D5D"/>
  </w:style>
  <w:style w:type="numbering" w:customStyle="1" w:styleId="1170">
    <w:name w:val="リストなし117"/>
    <w:next w:val="NoList"/>
    <w:uiPriority w:val="99"/>
    <w:semiHidden/>
    <w:unhideWhenUsed/>
    <w:rsid w:val="00757D5D"/>
  </w:style>
  <w:style w:type="table" w:customStyle="1" w:styleId="TableGrid116">
    <w:name w:val="Table Grid116"/>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57D5D"/>
  </w:style>
  <w:style w:type="table" w:customStyle="1" w:styleId="315">
    <w:name w:val="网格型3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57D5D"/>
  </w:style>
  <w:style w:type="numbering" w:customStyle="1" w:styleId="NoList317">
    <w:name w:val="No List317"/>
    <w:next w:val="NoList"/>
    <w:uiPriority w:val="99"/>
    <w:semiHidden/>
    <w:rsid w:val="00757D5D"/>
  </w:style>
  <w:style w:type="table" w:customStyle="1" w:styleId="TableGrid415">
    <w:name w:val="Table Grid41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57D5D"/>
  </w:style>
  <w:style w:type="numbering" w:customStyle="1" w:styleId="127">
    <w:name w:val="無清單127"/>
    <w:next w:val="NoList"/>
    <w:uiPriority w:val="99"/>
    <w:semiHidden/>
    <w:unhideWhenUsed/>
    <w:rsid w:val="00757D5D"/>
  </w:style>
  <w:style w:type="numbering" w:customStyle="1" w:styleId="11170">
    <w:name w:val="無清單1117"/>
    <w:next w:val="NoList"/>
    <w:uiPriority w:val="99"/>
    <w:semiHidden/>
    <w:unhideWhenUsed/>
    <w:rsid w:val="00757D5D"/>
  </w:style>
  <w:style w:type="table" w:customStyle="1" w:styleId="1152">
    <w:name w:val="表格格線11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57D5D"/>
  </w:style>
  <w:style w:type="numbering" w:customStyle="1" w:styleId="NoList1216">
    <w:name w:val="No List1216"/>
    <w:next w:val="NoList"/>
    <w:uiPriority w:val="99"/>
    <w:semiHidden/>
    <w:unhideWhenUsed/>
    <w:rsid w:val="00757D5D"/>
  </w:style>
  <w:style w:type="numbering" w:customStyle="1" w:styleId="11160">
    <w:name w:val="リストなし1116"/>
    <w:next w:val="NoList"/>
    <w:uiPriority w:val="99"/>
    <w:semiHidden/>
    <w:unhideWhenUsed/>
    <w:rsid w:val="00757D5D"/>
  </w:style>
  <w:style w:type="numbering" w:customStyle="1" w:styleId="11161">
    <w:name w:val="无列表1116"/>
    <w:next w:val="NoList"/>
    <w:semiHidden/>
    <w:rsid w:val="00757D5D"/>
  </w:style>
  <w:style w:type="numbering" w:customStyle="1" w:styleId="NoList2116">
    <w:name w:val="No List2116"/>
    <w:next w:val="NoList"/>
    <w:semiHidden/>
    <w:rsid w:val="00757D5D"/>
  </w:style>
  <w:style w:type="numbering" w:customStyle="1" w:styleId="NoList3116">
    <w:name w:val="No List3116"/>
    <w:next w:val="NoList"/>
    <w:uiPriority w:val="99"/>
    <w:semiHidden/>
    <w:rsid w:val="00757D5D"/>
  </w:style>
  <w:style w:type="numbering" w:customStyle="1" w:styleId="NoList11116">
    <w:name w:val="No List11116"/>
    <w:next w:val="NoList"/>
    <w:uiPriority w:val="99"/>
    <w:semiHidden/>
    <w:unhideWhenUsed/>
    <w:rsid w:val="00757D5D"/>
  </w:style>
  <w:style w:type="numbering" w:customStyle="1" w:styleId="1216">
    <w:name w:val="無清單1216"/>
    <w:next w:val="NoList"/>
    <w:uiPriority w:val="99"/>
    <w:semiHidden/>
    <w:unhideWhenUsed/>
    <w:rsid w:val="00757D5D"/>
  </w:style>
  <w:style w:type="numbering" w:customStyle="1" w:styleId="11116">
    <w:name w:val="無清單11116"/>
    <w:next w:val="NoList"/>
    <w:uiPriority w:val="99"/>
    <w:semiHidden/>
    <w:unhideWhenUsed/>
    <w:rsid w:val="00757D5D"/>
  </w:style>
  <w:style w:type="numbering" w:customStyle="1" w:styleId="NoList56">
    <w:name w:val="No List56"/>
    <w:next w:val="NoList"/>
    <w:uiPriority w:val="99"/>
    <w:semiHidden/>
    <w:unhideWhenUsed/>
    <w:rsid w:val="00757D5D"/>
  </w:style>
  <w:style w:type="table" w:customStyle="1" w:styleId="TableGrid65">
    <w:name w:val="Table Grid65"/>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57D5D"/>
  </w:style>
  <w:style w:type="numbering" w:customStyle="1" w:styleId="1261">
    <w:name w:val="リストなし126"/>
    <w:next w:val="NoList"/>
    <w:uiPriority w:val="99"/>
    <w:semiHidden/>
    <w:unhideWhenUsed/>
    <w:rsid w:val="00757D5D"/>
  </w:style>
  <w:style w:type="table" w:customStyle="1" w:styleId="TableGrid125">
    <w:name w:val="Table Grid125"/>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57D5D"/>
  </w:style>
  <w:style w:type="table" w:customStyle="1" w:styleId="325">
    <w:name w:val="网格型3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57D5D"/>
  </w:style>
  <w:style w:type="numbering" w:customStyle="1" w:styleId="NoList326">
    <w:name w:val="No List326"/>
    <w:next w:val="NoList"/>
    <w:uiPriority w:val="99"/>
    <w:semiHidden/>
    <w:rsid w:val="00757D5D"/>
  </w:style>
  <w:style w:type="table" w:customStyle="1" w:styleId="TableGrid425">
    <w:name w:val="Table Grid425"/>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57D5D"/>
  </w:style>
  <w:style w:type="numbering" w:customStyle="1" w:styleId="1360">
    <w:name w:val="無清單136"/>
    <w:next w:val="NoList"/>
    <w:uiPriority w:val="99"/>
    <w:semiHidden/>
    <w:unhideWhenUsed/>
    <w:rsid w:val="00757D5D"/>
  </w:style>
  <w:style w:type="numbering" w:customStyle="1" w:styleId="1126">
    <w:name w:val="無清單1126"/>
    <w:next w:val="NoList"/>
    <w:uiPriority w:val="99"/>
    <w:semiHidden/>
    <w:unhideWhenUsed/>
    <w:rsid w:val="00757D5D"/>
  </w:style>
  <w:style w:type="table" w:customStyle="1" w:styleId="1252">
    <w:name w:val="表格格線125"/>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57D5D"/>
  </w:style>
  <w:style w:type="numbering" w:customStyle="1" w:styleId="NoList1225">
    <w:name w:val="No List1225"/>
    <w:next w:val="NoList"/>
    <w:uiPriority w:val="99"/>
    <w:semiHidden/>
    <w:unhideWhenUsed/>
    <w:rsid w:val="00757D5D"/>
  </w:style>
  <w:style w:type="numbering" w:customStyle="1" w:styleId="11250">
    <w:name w:val="リストなし1125"/>
    <w:next w:val="NoList"/>
    <w:uiPriority w:val="99"/>
    <w:semiHidden/>
    <w:unhideWhenUsed/>
    <w:rsid w:val="00757D5D"/>
  </w:style>
  <w:style w:type="numbering" w:customStyle="1" w:styleId="11251">
    <w:name w:val="无列表1125"/>
    <w:next w:val="NoList"/>
    <w:semiHidden/>
    <w:rsid w:val="00757D5D"/>
  </w:style>
  <w:style w:type="numbering" w:customStyle="1" w:styleId="NoList2125">
    <w:name w:val="No List2125"/>
    <w:next w:val="NoList"/>
    <w:semiHidden/>
    <w:rsid w:val="00757D5D"/>
  </w:style>
  <w:style w:type="numbering" w:customStyle="1" w:styleId="NoList3125">
    <w:name w:val="No List3125"/>
    <w:next w:val="NoList"/>
    <w:uiPriority w:val="99"/>
    <w:semiHidden/>
    <w:rsid w:val="00757D5D"/>
  </w:style>
  <w:style w:type="numbering" w:customStyle="1" w:styleId="NoList11126">
    <w:name w:val="No List11126"/>
    <w:next w:val="NoList"/>
    <w:uiPriority w:val="99"/>
    <w:semiHidden/>
    <w:unhideWhenUsed/>
    <w:rsid w:val="00757D5D"/>
  </w:style>
  <w:style w:type="numbering" w:customStyle="1" w:styleId="1225">
    <w:name w:val="無清單1225"/>
    <w:next w:val="NoList"/>
    <w:uiPriority w:val="99"/>
    <w:semiHidden/>
    <w:unhideWhenUsed/>
    <w:rsid w:val="00757D5D"/>
  </w:style>
  <w:style w:type="numbering" w:customStyle="1" w:styleId="11125">
    <w:name w:val="無清單11125"/>
    <w:next w:val="NoList"/>
    <w:uiPriority w:val="99"/>
    <w:semiHidden/>
    <w:unhideWhenUsed/>
    <w:rsid w:val="00757D5D"/>
  </w:style>
  <w:style w:type="numbering" w:customStyle="1" w:styleId="NoList64">
    <w:name w:val="No List64"/>
    <w:next w:val="NoList"/>
    <w:uiPriority w:val="99"/>
    <w:semiHidden/>
    <w:unhideWhenUsed/>
    <w:rsid w:val="00757D5D"/>
  </w:style>
  <w:style w:type="table" w:customStyle="1" w:styleId="TableGrid73">
    <w:name w:val="Table Grid7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57D5D"/>
  </w:style>
  <w:style w:type="numbering" w:customStyle="1" w:styleId="1340">
    <w:name w:val="リストなし134"/>
    <w:next w:val="NoList"/>
    <w:uiPriority w:val="99"/>
    <w:semiHidden/>
    <w:unhideWhenUsed/>
    <w:rsid w:val="00757D5D"/>
  </w:style>
  <w:style w:type="table" w:customStyle="1" w:styleId="TableGrid133">
    <w:name w:val="Table Grid133"/>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757D5D"/>
  </w:style>
  <w:style w:type="table" w:customStyle="1" w:styleId="333">
    <w:name w:val="网格型3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57D5D"/>
  </w:style>
  <w:style w:type="numbering" w:customStyle="1" w:styleId="NoList334">
    <w:name w:val="No List334"/>
    <w:next w:val="NoList"/>
    <w:uiPriority w:val="99"/>
    <w:semiHidden/>
    <w:rsid w:val="00757D5D"/>
  </w:style>
  <w:style w:type="table" w:customStyle="1" w:styleId="TableGrid433">
    <w:name w:val="Table Grid43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57D5D"/>
  </w:style>
  <w:style w:type="numbering" w:customStyle="1" w:styleId="144">
    <w:name w:val="無清單144"/>
    <w:next w:val="NoList"/>
    <w:uiPriority w:val="99"/>
    <w:semiHidden/>
    <w:unhideWhenUsed/>
    <w:rsid w:val="00757D5D"/>
  </w:style>
  <w:style w:type="numbering" w:customStyle="1" w:styleId="1134">
    <w:name w:val="無清單1134"/>
    <w:next w:val="NoList"/>
    <w:uiPriority w:val="99"/>
    <w:semiHidden/>
    <w:unhideWhenUsed/>
    <w:rsid w:val="00757D5D"/>
  </w:style>
  <w:style w:type="table" w:customStyle="1" w:styleId="1334">
    <w:name w:val="表格格線13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57D5D"/>
  </w:style>
  <w:style w:type="numbering" w:customStyle="1" w:styleId="NoList1234">
    <w:name w:val="No List1234"/>
    <w:next w:val="NoList"/>
    <w:uiPriority w:val="99"/>
    <w:semiHidden/>
    <w:unhideWhenUsed/>
    <w:rsid w:val="00757D5D"/>
  </w:style>
  <w:style w:type="numbering" w:customStyle="1" w:styleId="11340">
    <w:name w:val="リストなし1134"/>
    <w:next w:val="NoList"/>
    <w:uiPriority w:val="99"/>
    <w:semiHidden/>
    <w:unhideWhenUsed/>
    <w:rsid w:val="00757D5D"/>
  </w:style>
  <w:style w:type="numbering" w:customStyle="1" w:styleId="11341">
    <w:name w:val="无列表1134"/>
    <w:next w:val="NoList"/>
    <w:semiHidden/>
    <w:rsid w:val="00757D5D"/>
  </w:style>
  <w:style w:type="numbering" w:customStyle="1" w:styleId="NoList2134">
    <w:name w:val="No List2134"/>
    <w:next w:val="NoList"/>
    <w:semiHidden/>
    <w:rsid w:val="00757D5D"/>
  </w:style>
  <w:style w:type="numbering" w:customStyle="1" w:styleId="NoList3134">
    <w:name w:val="No List3134"/>
    <w:next w:val="NoList"/>
    <w:uiPriority w:val="99"/>
    <w:semiHidden/>
    <w:rsid w:val="00757D5D"/>
  </w:style>
  <w:style w:type="numbering" w:customStyle="1" w:styleId="NoList11134">
    <w:name w:val="No List11134"/>
    <w:next w:val="NoList"/>
    <w:uiPriority w:val="99"/>
    <w:semiHidden/>
    <w:unhideWhenUsed/>
    <w:rsid w:val="00757D5D"/>
  </w:style>
  <w:style w:type="numbering" w:customStyle="1" w:styleId="12340">
    <w:name w:val="無清單1234"/>
    <w:next w:val="NoList"/>
    <w:uiPriority w:val="99"/>
    <w:semiHidden/>
    <w:unhideWhenUsed/>
    <w:rsid w:val="00757D5D"/>
  </w:style>
  <w:style w:type="numbering" w:customStyle="1" w:styleId="111340">
    <w:name w:val="無清單11134"/>
    <w:next w:val="NoList"/>
    <w:uiPriority w:val="99"/>
    <w:semiHidden/>
    <w:unhideWhenUsed/>
    <w:rsid w:val="00757D5D"/>
  </w:style>
  <w:style w:type="numbering" w:customStyle="1" w:styleId="NoList414">
    <w:name w:val="No List414"/>
    <w:next w:val="NoList"/>
    <w:uiPriority w:val="99"/>
    <w:semiHidden/>
    <w:unhideWhenUsed/>
    <w:rsid w:val="00757D5D"/>
  </w:style>
  <w:style w:type="table" w:customStyle="1" w:styleId="TableGrid513">
    <w:name w:val="Table Grid5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57D5D"/>
  </w:style>
  <w:style w:type="numbering" w:customStyle="1" w:styleId="111142">
    <w:name w:val="リストなし11114"/>
    <w:next w:val="NoList"/>
    <w:uiPriority w:val="99"/>
    <w:semiHidden/>
    <w:unhideWhenUsed/>
    <w:rsid w:val="00757D5D"/>
  </w:style>
  <w:style w:type="numbering" w:customStyle="1" w:styleId="111143">
    <w:name w:val="无列表11114"/>
    <w:next w:val="NoList"/>
    <w:semiHidden/>
    <w:rsid w:val="00757D5D"/>
  </w:style>
  <w:style w:type="numbering" w:customStyle="1" w:styleId="NoList21114">
    <w:name w:val="No List21114"/>
    <w:next w:val="NoList"/>
    <w:semiHidden/>
    <w:rsid w:val="00757D5D"/>
  </w:style>
  <w:style w:type="numbering" w:customStyle="1" w:styleId="NoList31114">
    <w:name w:val="No List31114"/>
    <w:next w:val="NoList"/>
    <w:uiPriority w:val="99"/>
    <w:semiHidden/>
    <w:rsid w:val="00757D5D"/>
  </w:style>
  <w:style w:type="numbering" w:customStyle="1" w:styleId="NoList111114">
    <w:name w:val="No List111114"/>
    <w:next w:val="NoList"/>
    <w:uiPriority w:val="99"/>
    <w:semiHidden/>
    <w:unhideWhenUsed/>
    <w:rsid w:val="00757D5D"/>
  </w:style>
  <w:style w:type="numbering" w:customStyle="1" w:styleId="12114">
    <w:name w:val="無清單12114"/>
    <w:next w:val="NoList"/>
    <w:uiPriority w:val="99"/>
    <w:semiHidden/>
    <w:unhideWhenUsed/>
    <w:rsid w:val="00757D5D"/>
  </w:style>
  <w:style w:type="numbering" w:customStyle="1" w:styleId="1111140">
    <w:name w:val="無清單111114"/>
    <w:next w:val="NoList"/>
    <w:uiPriority w:val="99"/>
    <w:semiHidden/>
    <w:unhideWhenUsed/>
    <w:rsid w:val="00757D5D"/>
  </w:style>
  <w:style w:type="numbering" w:customStyle="1" w:styleId="NoList514">
    <w:name w:val="No List514"/>
    <w:next w:val="NoList"/>
    <w:uiPriority w:val="99"/>
    <w:semiHidden/>
    <w:unhideWhenUsed/>
    <w:rsid w:val="00757D5D"/>
  </w:style>
  <w:style w:type="table" w:customStyle="1" w:styleId="TableGrid613">
    <w:name w:val="Table Grid61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57D5D"/>
  </w:style>
  <w:style w:type="numbering" w:customStyle="1" w:styleId="12140">
    <w:name w:val="リストなし1214"/>
    <w:next w:val="NoList"/>
    <w:uiPriority w:val="99"/>
    <w:semiHidden/>
    <w:unhideWhenUsed/>
    <w:rsid w:val="00757D5D"/>
  </w:style>
  <w:style w:type="table" w:customStyle="1" w:styleId="TableGrid1213">
    <w:name w:val="Table Grid121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57D5D"/>
  </w:style>
  <w:style w:type="table" w:customStyle="1" w:styleId="3213">
    <w:name w:val="网格型3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57D5D"/>
  </w:style>
  <w:style w:type="numbering" w:customStyle="1" w:styleId="NoList3214">
    <w:name w:val="No List3214"/>
    <w:next w:val="NoList"/>
    <w:uiPriority w:val="99"/>
    <w:semiHidden/>
    <w:rsid w:val="00757D5D"/>
  </w:style>
  <w:style w:type="table" w:customStyle="1" w:styleId="TableGrid4213">
    <w:name w:val="Table Grid421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57D5D"/>
  </w:style>
  <w:style w:type="numbering" w:customStyle="1" w:styleId="1314">
    <w:name w:val="無清單1314"/>
    <w:next w:val="NoList"/>
    <w:uiPriority w:val="99"/>
    <w:semiHidden/>
    <w:unhideWhenUsed/>
    <w:rsid w:val="00757D5D"/>
  </w:style>
  <w:style w:type="numbering" w:customStyle="1" w:styleId="11214">
    <w:name w:val="無清單11214"/>
    <w:next w:val="NoList"/>
    <w:uiPriority w:val="99"/>
    <w:semiHidden/>
    <w:unhideWhenUsed/>
    <w:rsid w:val="00757D5D"/>
  </w:style>
  <w:style w:type="table" w:customStyle="1" w:styleId="12134">
    <w:name w:val="表格格線121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57D5D"/>
  </w:style>
  <w:style w:type="numbering" w:customStyle="1" w:styleId="NoList12214">
    <w:name w:val="No List12214"/>
    <w:next w:val="NoList"/>
    <w:uiPriority w:val="99"/>
    <w:semiHidden/>
    <w:unhideWhenUsed/>
    <w:rsid w:val="00757D5D"/>
  </w:style>
  <w:style w:type="numbering" w:customStyle="1" w:styleId="112140">
    <w:name w:val="リストなし11214"/>
    <w:next w:val="NoList"/>
    <w:uiPriority w:val="99"/>
    <w:semiHidden/>
    <w:unhideWhenUsed/>
    <w:rsid w:val="00757D5D"/>
  </w:style>
  <w:style w:type="numbering" w:customStyle="1" w:styleId="112141">
    <w:name w:val="无列表11214"/>
    <w:next w:val="NoList"/>
    <w:semiHidden/>
    <w:rsid w:val="00757D5D"/>
  </w:style>
  <w:style w:type="numbering" w:customStyle="1" w:styleId="NoList21214">
    <w:name w:val="No List21214"/>
    <w:next w:val="NoList"/>
    <w:semiHidden/>
    <w:rsid w:val="00757D5D"/>
  </w:style>
  <w:style w:type="numbering" w:customStyle="1" w:styleId="NoList31214">
    <w:name w:val="No List31214"/>
    <w:next w:val="NoList"/>
    <w:uiPriority w:val="99"/>
    <w:semiHidden/>
    <w:rsid w:val="00757D5D"/>
  </w:style>
  <w:style w:type="numbering" w:customStyle="1" w:styleId="NoList111214">
    <w:name w:val="No List111214"/>
    <w:next w:val="NoList"/>
    <w:uiPriority w:val="99"/>
    <w:semiHidden/>
    <w:unhideWhenUsed/>
    <w:rsid w:val="00757D5D"/>
  </w:style>
  <w:style w:type="numbering" w:customStyle="1" w:styleId="122140">
    <w:name w:val="無清單12214"/>
    <w:next w:val="NoList"/>
    <w:uiPriority w:val="99"/>
    <w:semiHidden/>
    <w:unhideWhenUsed/>
    <w:rsid w:val="00757D5D"/>
  </w:style>
  <w:style w:type="numbering" w:customStyle="1" w:styleId="1112140">
    <w:name w:val="無清單111214"/>
    <w:next w:val="NoList"/>
    <w:uiPriority w:val="99"/>
    <w:semiHidden/>
    <w:unhideWhenUsed/>
    <w:rsid w:val="00757D5D"/>
  </w:style>
  <w:style w:type="table" w:customStyle="1" w:styleId="145">
    <w:name w:val="网格型14"/>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757D5D"/>
  </w:style>
  <w:style w:type="table" w:customStyle="1" w:styleId="233">
    <w:name w:val="网格型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757D5D"/>
  </w:style>
  <w:style w:type="numbering" w:customStyle="1" w:styleId="NoList11313">
    <w:name w:val="No List11313"/>
    <w:next w:val="NoList"/>
    <w:uiPriority w:val="99"/>
    <w:semiHidden/>
    <w:unhideWhenUsed/>
    <w:rsid w:val="00757D5D"/>
  </w:style>
  <w:style w:type="numbering" w:customStyle="1" w:styleId="NoList4114">
    <w:name w:val="No List4114"/>
    <w:next w:val="NoList"/>
    <w:uiPriority w:val="99"/>
    <w:semiHidden/>
    <w:unhideWhenUsed/>
    <w:rsid w:val="00757D5D"/>
  </w:style>
  <w:style w:type="table" w:customStyle="1" w:styleId="TableGrid1124">
    <w:name w:val="Table Grid1124"/>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757D5D"/>
  </w:style>
  <w:style w:type="numbering" w:customStyle="1" w:styleId="NoList121114">
    <w:name w:val="No List121114"/>
    <w:next w:val="NoList"/>
    <w:uiPriority w:val="99"/>
    <w:semiHidden/>
    <w:unhideWhenUsed/>
    <w:rsid w:val="00757D5D"/>
  </w:style>
  <w:style w:type="numbering" w:customStyle="1" w:styleId="1111141">
    <w:name w:val="リストなし111114"/>
    <w:next w:val="NoList"/>
    <w:uiPriority w:val="99"/>
    <w:semiHidden/>
    <w:unhideWhenUsed/>
    <w:rsid w:val="00757D5D"/>
  </w:style>
  <w:style w:type="numbering" w:customStyle="1" w:styleId="1111142">
    <w:name w:val="无列表111114"/>
    <w:next w:val="NoList"/>
    <w:semiHidden/>
    <w:rsid w:val="00757D5D"/>
  </w:style>
  <w:style w:type="numbering" w:customStyle="1" w:styleId="NoList211114">
    <w:name w:val="No List211114"/>
    <w:next w:val="NoList"/>
    <w:semiHidden/>
    <w:rsid w:val="00757D5D"/>
  </w:style>
  <w:style w:type="numbering" w:customStyle="1" w:styleId="NoList311114">
    <w:name w:val="No List311114"/>
    <w:next w:val="NoList"/>
    <w:uiPriority w:val="99"/>
    <w:semiHidden/>
    <w:rsid w:val="00757D5D"/>
  </w:style>
  <w:style w:type="numbering" w:customStyle="1" w:styleId="NoList1111114">
    <w:name w:val="No List1111114"/>
    <w:next w:val="NoList"/>
    <w:uiPriority w:val="99"/>
    <w:semiHidden/>
    <w:unhideWhenUsed/>
    <w:rsid w:val="00757D5D"/>
  </w:style>
  <w:style w:type="numbering" w:customStyle="1" w:styleId="121114">
    <w:name w:val="無清單121114"/>
    <w:next w:val="NoList"/>
    <w:uiPriority w:val="99"/>
    <w:semiHidden/>
    <w:unhideWhenUsed/>
    <w:rsid w:val="00757D5D"/>
  </w:style>
  <w:style w:type="numbering" w:customStyle="1" w:styleId="1111114">
    <w:name w:val="無清單1111114"/>
    <w:next w:val="NoList"/>
    <w:uiPriority w:val="99"/>
    <w:semiHidden/>
    <w:unhideWhenUsed/>
    <w:rsid w:val="00757D5D"/>
  </w:style>
  <w:style w:type="numbering" w:customStyle="1" w:styleId="NoList13114">
    <w:name w:val="No List13114"/>
    <w:next w:val="NoList"/>
    <w:uiPriority w:val="99"/>
    <w:semiHidden/>
    <w:unhideWhenUsed/>
    <w:rsid w:val="00757D5D"/>
  </w:style>
  <w:style w:type="numbering" w:customStyle="1" w:styleId="121140">
    <w:name w:val="リストなし12114"/>
    <w:next w:val="NoList"/>
    <w:uiPriority w:val="99"/>
    <w:semiHidden/>
    <w:unhideWhenUsed/>
    <w:rsid w:val="00757D5D"/>
  </w:style>
  <w:style w:type="numbering" w:customStyle="1" w:styleId="121141">
    <w:name w:val="无列表12114"/>
    <w:next w:val="NoList"/>
    <w:semiHidden/>
    <w:rsid w:val="00757D5D"/>
  </w:style>
  <w:style w:type="numbering" w:customStyle="1" w:styleId="NoList22114">
    <w:name w:val="No List22114"/>
    <w:next w:val="NoList"/>
    <w:semiHidden/>
    <w:rsid w:val="00757D5D"/>
  </w:style>
  <w:style w:type="numbering" w:customStyle="1" w:styleId="NoList32114">
    <w:name w:val="No List32114"/>
    <w:next w:val="NoList"/>
    <w:uiPriority w:val="99"/>
    <w:semiHidden/>
    <w:rsid w:val="00757D5D"/>
  </w:style>
  <w:style w:type="numbering" w:customStyle="1" w:styleId="NoList112114">
    <w:name w:val="No List112114"/>
    <w:next w:val="NoList"/>
    <w:uiPriority w:val="99"/>
    <w:semiHidden/>
    <w:unhideWhenUsed/>
    <w:rsid w:val="00757D5D"/>
  </w:style>
  <w:style w:type="numbering" w:customStyle="1" w:styleId="13114">
    <w:name w:val="無清單13114"/>
    <w:next w:val="NoList"/>
    <w:uiPriority w:val="99"/>
    <w:semiHidden/>
    <w:unhideWhenUsed/>
    <w:rsid w:val="00757D5D"/>
  </w:style>
  <w:style w:type="numbering" w:customStyle="1" w:styleId="112114">
    <w:name w:val="無清單112114"/>
    <w:next w:val="NoList"/>
    <w:uiPriority w:val="99"/>
    <w:semiHidden/>
    <w:unhideWhenUsed/>
    <w:rsid w:val="00757D5D"/>
  </w:style>
  <w:style w:type="numbering" w:customStyle="1" w:styleId="21114">
    <w:name w:val="无列表21114"/>
    <w:next w:val="NoList"/>
    <w:uiPriority w:val="99"/>
    <w:semiHidden/>
    <w:unhideWhenUsed/>
    <w:rsid w:val="00757D5D"/>
  </w:style>
  <w:style w:type="numbering" w:customStyle="1" w:styleId="NoList122114">
    <w:name w:val="No List122114"/>
    <w:next w:val="NoList"/>
    <w:uiPriority w:val="99"/>
    <w:semiHidden/>
    <w:unhideWhenUsed/>
    <w:rsid w:val="00757D5D"/>
  </w:style>
  <w:style w:type="numbering" w:customStyle="1" w:styleId="1121140">
    <w:name w:val="リストなし112114"/>
    <w:next w:val="NoList"/>
    <w:uiPriority w:val="99"/>
    <w:semiHidden/>
    <w:unhideWhenUsed/>
    <w:rsid w:val="00757D5D"/>
  </w:style>
  <w:style w:type="numbering" w:customStyle="1" w:styleId="1121141">
    <w:name w:val="无列表112114"/>
    <w:next w:val="NoList"/>
    <w:semiHidden/>
    <w:rsid w:val="00757D5D"/>
  </w:style>
  <w:style w:type="numbering" w:customStyle="1" w:styleId="NoList212114">
    <w:name w:val="No List212114"/>
    <w:next w:val="NoList"/>
    <w:semiHidden/>
    <w:rsid w:val="00757D5D"/>
  </w:style>
  <w:style w:type="numbering" w:customStyle="1" w:styleId="NoList312114">
    <w:name w:val="No List312114"/>
    <w:next w:val="NoList"/>
    <w:uiPriority w:val="99"/>
    <w:semiHidden/>
    <w:rsid w:val="00757D5D"/>
  </w:style>
  <w:style w:type="numbering" w:customStyle="1" w:styleId="NoList1112114">
    <w:name w:val="No List1112114"/>
    <w:next w:val="NoList"/>
    <w:uiPriority w:val="99"/>
    <w:semiHidden/>
    <w:unhideWhenUsed/>
    <w:rsid w:val="00757D5D"/>
  </w:style>
  <w:style w:type="numbering" w:customStyle="1" w:styleId="122114">
    <w:name w:val="無清單122114"/>
    <w:next w:val="NoList"/>
    <w:uiPriority w:val="99"/>
    <w:semiHidden/>
    <w:unhideWhenUsed/>
    <w:rsid w:val="00757D5D"/>
  </w:style>
  <w:style w:type="numbering" w:customStyle="1" w:styleId="1112114">
    <w:name w:val="無清單1112114"/>
    <w:next w:val="NoList"/>
    <w:uiPriority w:val="99"/>
    <w:semiHidden/>
    <w:unhideWhenUsed/>
    <w:rsid w:val="00757D5D"/>
  </w:style>
  <w:style w:type="numbering" w:customStyle="1" w:styleId="NoList5113">
    <w:name w:val="No List5113"/>
    <w:next w:val="NoList"/>
    <w:uiPriority w:val="99"/>
    <w:semiHidden/>
    <w:unhideWhenUsed/>
    <w:rsid w:val="00757D5D"/>
  </w:style>
  <w:style w:type="numbering" w:customStyle="1" w:styleId="NoList613">
    <w:name w:val="No List613"/>
    <w:next w:val="NoList"/>
    <w:uiPriority w:val="99"/>
    <w:semiHidden/>
    <w:unhideWhenUsed/>
    <w:rsid w:val="00757D5D"/>
  </w:style>
  <w:style w:type="numbering" w:customStyle="1" w:styleId="NoList1413">
    <w:name w:val="No List1413"/>
    <w:next w:val="NoList"/>
    <w:uiPriority w:val="99"/>
    <w:semiHidden/>
    <w:unhideWhenUsed/>
    <w:rsid w:val="00757D5D"/>
  </w:style>
  <w:style w:type="numbering" w:customStyle="1" w:styleId="13132">
    <w:name w:val="リストなし1313"/>
    <w:next w:val="NoList"/>
    <w:uiPriority w:val="99"/>
    <w:semiHidden/>
    <w:unhideWhenUsed/>
    <w:rsid w:val="00757D5D"/>
  </w:style>
  <w:style w:type="numbering" w:customStyle="1" w:styleId="NoList2313">
    <w:name w:val="No List2313"/>
    <w:next w:val="NoList"/>
    <w:semiHidden/>
    <w:rsid w:val="00757D5D"/>
  </w:style>
  <w:style w:type="numbering" w:customStyle="1" w:styleId="NoList3313">
    <w:name w:val="No List3313"/>
    <w:next w:val="NoList"/>
    <w:uiPriority w:val="99"/>
    <w:semiHidden/>
    <w:rsid w:val="00757D5D"/>
  </w:style>
  <w:style w:type="numbering" w:customStyle="1" w:styleId="NoList1143">
    <w:name w:val="No List1143"/>
    <w:next w:val="NoList"/>
    <w:uiPriority w:val="99"/>
    <w:semiHidden/>
    <w:unhideWhenUsed/>
    <w:rsid w:val="00757D5D"/>
  </w:style>
  <w:style w:type="numbering" w:customStyle="1" w:styleId="14130">
    <w:name w:val="無清單1413"/>
    <w:next w:val="NoList"/>
    <w:uiPriority w:val="99"/>
    <w:semiHidden/>
    <w:unhideWhenUsed/>
    <w:rsid w:val="00757D5D"/>
  </w:style>
  <w:style w:type="numbering" w:customStyle="1" w:styleId="113130">
    <w:name w:val="無清單11313"/>
    <w:next w:val="NoList"/>
    <w:uiPriority w:val="99"/>
    <w:semiHidden/>
    <w:unhideWhenUsed/>
    <w:rsid w:val="00757D5D"/>
  </w:style>
  <w:style w:type="numbering" w:customStyle="1" w:styleId="NoList423">
    <w:name w:val="No List423"/>
    <w:next w:val="NoList"/>
    <w:uiPriority w:val="99"/>
    <w:semiHidden/>
    <w:unhideWhenUsed/>
    <w:rsid w:val="00757D5D"/>
  </w:style>
  <w:style w:type="numbering" w:customStyle="1" w:styleId="NoList12313">
    <w:name w:val="No List12313"/>
    <w:next w:val="NoList"/>
    <w:uiPriority w:val="99"/>
    <w:semiHidden/>
    <w:unhideWhenUsed/>
    <w:rsid w:val="00757D5D"/>
  </w:style>
  <w:style w:type="numbering" w:customStyle="1" w:styleId="113131">
    <w:name w:val="リストなし11313"/>
    <w:next w:val="NoList"/>
    <w:uiPriority w:val="99"/>
    <w:semiHidden/>
    <w:unhideWhenUsed/>
    <w:rsid w:val="00757D5D"/>
  </w:style>
  <w:style w:type="numbering" w:customStyle="1" w:styleId="113132">
    <w:name w:val="无列表11313"/>
    <w:next w:val="NoList"/>
    <w:semiHidden/>
    <w:rsid w:val="00757D5D"/>
  </w:style>
  <w:style w:type="numbering" w:customStyle="1" w:styleId="NoList21313">
    <w:name w:val="No List21313"/>
    <w:next w:val="NoList"/>
    <w:semiHidden/>
    <w:rsid w:val="00757D5D"/>
  </w:style>
  <w:style w:type="numbering" w:customStyle="1" w:styleId="NoList31313">
    <w:name w:val="No List31313"/>
    <w:next w:val="NoList"/>
    <w:uiPriority w:val="99"/>
    <w:semiHidden/>
    <w:rsid w:val="00757D5D"/>
  </w:style>
  <w:style w:type="numbering" w:customStyle="1" w:styleId="NoList111313">
    <w:name w:val="No List111313"/>
    <w:next w:val="NoList"/>
    <w:uiPriority w:val="99"/>
    <w:semiHidden/>
    <w:unhideWhenUsed/>
    <w:rsid w:val="00757D5D"/>
  </w:style>
  <w:style w:type="numbering" w:customStyle="1" w:styleId="123130">
    <w:name w:val="無清單12313"/>
    <w:next w:val="NoList"/>
    <w:uiPriority w:val="99"/>
    <w:semiHidden/>
    <w:unhideWhenUsed/>
    <w:rsid w:val="00757D5D"/>
  </w:style>
  <w:style w:type="numbering" w:customStyle="1" w:styleId="111313">
    <w:name w:val="無清單111313"/>
    <w:next w:val="NoList"/>
    <w:uiPriority w:val="99"/>
    <w:semiHidden/>
    <w:unhideWhenUsed/>
    <w:rsid w:val="00757D5D"/>
  </w:style>
  <w:style w:type="numbering" w:customStyle="1" w:styleId="NoList12123">
    <w:name w:val="No List12123"/>
    <w:next w:val="NoList"/>
    <w:uiPriority w:val="99"/>
    <w:semiHidden/>
    <w:unhideWhenUsed/>
    <w:rsid w:val="00757D5D"/>
  </w:style>
  <w:style w:type="numbering" w:customStyle="1" w:styleId="111232">
    <w:name w:val="リストなし11123"/>
    <w:next w:val="NoList"/>
    <w:uiPriority w:val="99"/>
    <w:semiHidden/>
    <w:unhideWhenUsed/>
    <w:rsid w:val="00757D5D"/>
  </w:style>
  <w:style w:type="numbering" w:customStyle="1" w:styleId="111233">
    <w:name w:val="无列表11123"/>
    <w:next w:val="NoList"/>
    <w:semiHidden/>
    <w:rsid w:val="00757D5D"/>
  </w:style>
  <w:style w:type="numbering" w:customStyle="1" w:styleId="NoList21123">
    <w:name w:val="No List21123"/>
    <w:next w:val="NoList"/>
    <w:semiHidden/>
    <w:rsid w:val="00757D5D"/>
  </w:style>
  <w:style w:type="numbering" w:customStyle="1" w:styleId="NoList31123">
    <w:name w:val="No List31123"/>
    <w:next w:val="NoList"/>
    <w:uiPriority w:val="99"/>
    <w:semiHidden/>
    <w:rsid w:val="00757D5D"/>
  </w:style>
  <w:style w:type="numbering" w:customStyle="1" w:styleId="NoList111123">
    <w:name w:val="No List111123"/>
    <w:next w:val="NoList"/>
    <w:uiPriority w:val="99"/>
    <w:semiHidden/>
    <w:unhideWhenUsed/>
    <w:rsid w:val="00757D5D"/>
  </w:style>
  <w:style w:type="numbering" w:customStyle="1" w:styleId="121230">
    <w:name w:val="無清單12123"/>
    <w:next w:val="NoList"/>
    <w:uiPriority w:val="99"/>
    <w:semiHidden/>
    <w:unhideWhenUsed/>
    <w:rsid w:val="00757D5D"/>
  </w:style>
  <w:style w:type="numbering" w:customStyle="1" w:styleId="111123">
    <w:name w:val="無清單111123"/>
    <w:next w:val="NoList"/>
    <w:uiPriority w:val="99"/>
    <w:semiHidden/>
    <w:unhideWhenUsed/>
    <w:rsid w:val="00757D5D"/>
  </w:style>
  <w:style w:type="numbering" w:customStyle="1" w:styleId="NoList523">
    <w:name w:val="No List523"/>
    <w:next w:val="NoList"/>
    <w:uiPriority w:val="99"/>
    <w:semiHidden/>
    <w:unhideWhenUsed/>
    <w:rsid w:val="00757D5D"/>
  </w:style>
  <w:style w:type="numbering" w:customStyle="1" w:styleId="NoList1323">
    <w:name w:val="No List1323"/>
    <w:next w:val="NoList"/>
    <w:uiPriority w:val="99"/>
    <w:semiHidden/>
    <w:unhideWhenUsed/>
    <w:rsid w:val="00757D5D"/>
  </w:style>
  <w:style w:type="numbering" w:customStyle="1" w:styleId="12232">
    <w:name w:val="リストなし1223"/>
    <w:next w:val="NoList"/>
    <w:uiPriority w:val="99"/>
    <w:semiHidden/>
    <w:unhideWhenUsed/>
    <w:rsid w:val="00757D5D"/>
  </w:style>
  <w:style w:type="numbering" w:customStyle="1" w:styleId="12241">
    <w:name w:val="无列表1224"/>
    <w:next w:val="NoList"/>
    <w:semiHidden/>
    <w:rsid w:val="00757D5D"/>
  </w:style>
  <w:style w:type="numbering" w:customStyle="1" w:styleId="NoList2223">
    <w:name w:val="No List2223"/>
    <w:next w:val="NoList"/>
    <w:semiHidden/>
    <w:rsid w:val="00757D5D"/>
  </w:style>
  <w:style w:type="numbering" w:customStyle="1" w:styleId="NoList3223">
    <w:name w:val="No List3223"/>
    <w:next w:val="NoList"/>
    <w:uiPriority w:val="99"/>
    <w:semiHidden/>
    <w:rsid w:val="00757D5D"/>
  </w:style>
  <w:style w:type="numbering" w:customStyle="1" w:styleId="NoList11223">
    <w:name w:val="No List11223"/>
    <w:next w:val="NoList"/>
    <w:uiPriority w:val="99"/>
    <w:semiHidden/>
    <w:unhideWhenUsed/>
    <w:rsid w:val="00757D5D"/>
  </w:style>
  <w:style w:type="numbering" w:customStyle="1" w:styleId="13230">
    <w:name w:val="無清單1323"/>
    <w:next w:val="NoList"/>
    <w:uiPriority w:val="99"/>
    <w:semiHidden/>
    <w:unhideWhenUsed/>
    <w:rsid w:val="00757D5D"/>
  </w:style>
  <w:style w:type="numbering" w:customStyle="1" w:styleId="112230">
    <w:name w:val="無清單11223"/>
    <w:next w:val="NoList"/>
    <w:uiPriority w:val="99"/>
    <w:semiHidden/>
    <w:unhideWhenUsed/>
    <w:rsid w:val="00757D5D"/>
  </w:style>
  <w:style w:type="numbering" w:customStyle="1" w:styleId="2123">
    <w:name w:val="无列表2123"/>
    <w:next w:val="NoList"/>
    <w:uiPriority w:val="99"/>
    <w:semiHidden/>
    <w:unhideWhenUsed/>
    <w:rsid w:val="00757D5D"/>
  </w:style>
  <w:style w:type="numbering" w:customStyle="1" w:styleId="NoList111223">
    <w:name w:val="No List111223"/>
    <w:next w:val="NoList"/>
    <w:uiPriority w:val="99"/>
    <w:semiHidden/>
    <w:unhideWhenUsed/>
    <w:rsid w:val="00757D5D"/>
  </w:style>
  <w:style w:type="numbering" w:customStyle="1" w:styleId="NoList73">
    <w:name w:val="No List73"/>
    <w:next w:val="NoList"/>
    <w:uiPriority w:val="99"/>
    <w:semiHidden/>
    <w:unhideWhenUsed/>
    <w:rsid w:val="00757D5D"/>
  </w:style>
  <w:style w:type="table" w:customStyle="1" w:styleId="TableGrid83">
    <w:name w:val="Table Grid8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757D5D"/>
  </w:style>
  <w:style w:type="numbering" w:customStyle="1" w:styleId="1431">
    <w:name w:val="リストなし143"/>
    <w:next w:val="NoList"/>
    <w:uiPriority w:val="99"/>
    <w:semiHidden/>
    <w:unhideWhenUsed/>
    <w:rsid w:val="00757D5D"/>
  </w:style>
  <w:style w:type="table" w:customStyle="1" w:styleId="TableGrid143">
    <w:name w:val="Table Grid143"/>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57D5D"/>
  </w:style>
  <w:style w:type="table" w:customStyle="1" w:styleId="343">
    <w:name w:val="网格型3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757D5D"/>
  </w:style>
  <w:style w:type="numbering" w:customStyle="1" w:styleId="NoList343">
    <w:name w:val="No List343"/>
    <w:next w:val="NoList"/>
    <w:uiPriority w:val="99"/>
    <w:semiHidden/>
    <w:rsid w:val="00757D5D"/>
  </w:style>
  <w:style w:type="table" w:customStyle="1" w:styleId="TableGrid443">
    <w:name w:val="Table Grid44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57D5D"/>
  </w:style>
  <w:style w:type="numbering" w:customStyle="1" w:styleId="1530">
    <w:name w:val="無清單153"/>
    <w:next w:val="NoList"/>
    <w:uiPriority w:val="99"/>
    <w:semiHidden/>
    <w:unhideWhenUsed/>
    <w:rsid w:val="00757D5D"/>
  </w:style>
  <w:style w:type="numbering" w:customStyle="1" w:styleId="1143">
    <w:name w:val="無清單1143"/>
    <w:next w:val="NoList"/>
    <w:uiPriority w:val="99"/>
    <w:semiHidden/>
    <w:unhideWhenUsed/>
    <w:rsid w:val="00757D5D"/>
  </w:style>
  <w:style w:type="table" w:customStyle="1" w:styleId="1433">
    <w:name w:val="表格格線14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57D5D"/>
  </w:style>
  <w:style w:type="table" w:customStyle="1" w:styleId="TableGrid523">
    <w:name w:val="Table Grid5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57D5D"/>
  </w:style>
  <w:style w:type="numbering" w:customStyle="1" w:styleId="11430">
    <w:name w:val="リストなし1143"/>
    <w:next w:val="NoList"/>
    <w:uiPriority w:val="99"/>
    <w:semiHidden/>
    <w:unhideWhenUsed/>
    <w:rsid w:val="00757D5D"/>
  </w:style>
  <w:style w:type="table" w:customStyle="1" w:styleId="TableGrid1133">
    <w:name w:val="Table Grid113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757D5D"/>
  </w:style>
  <w:style w:type="table" w:customStyle="1" w:styleId="3123">
    <w:name w:val="网格型3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57D5D"/>
  </w:style>
  <w:style w:type="numbering" w:customStyle="1" w:styleId="NoList3143">
    <w:name w:val="No List3143"/>
    <w:next w:val="NoList"/>
    <w:uiPriority w:val="99"/>
    <w:semiHidden/>
    <w:rsid w:val="00757D5D"/>
  </w:style>
  <w:style w:type="table" w:customStyle="1" w:styleId="TableGrid4123">
    <w:name w:val="Table Grid41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57D5D"/>
  </w:style>
  <w:style w:type="numbering" w:customStyle="1" w:styleId="1243">
    <w:name w:val="無清單1243"/>
    <w:next w:val="NoList"/>
    <w:uiPriority w:val="99"/>
    <w:semiHidden/>
    <w:unhideWhenUsed/>
    <w:rsid w:val="00757D5D"/>
  </w:style>
  <w:style w:type="numbering" w:customStyle="1" w:styleId="111430">
    <w:name w:val="無清單11143"/>
    <w:next w:val="NoList"/>
    <w:uiPriority w:val="99"/>
    <w:semiHidden/>
    <w:unhideWhenUsed/>
    <w:rsid w:val="00757D5D"/>
  </w:style>
  <w:style w:type="table" w:customStyle="1" w:styleId="11233">
    <w:name w:val="表格格線11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57D5D"/>
  </w:style>
  <w:style w:type="numbering" w:customStyle="1" w:styleId="NoList12133">
    <w:name w:val="No List12133"/>
    <w:next w:val="NoList"/>
    <w:uiPriority w:val="99"/>
    <w:semiHidden/>
    <w:unhideWhenUsed/>
    <w:rsid w:val="00757D5D"/>
  </w:style>
  <w:style w:type="numbering" w:customStyle="1" w:styleId="111331">
    <w:name w:val="リストなし11133"/>
    <w:next w:val="NoList"/>
    <w:uiPriority w:val="99"/>
    <w:semiHidden/>
    <w:unhideWhenUsed/>
    <w:rsid w:val="00757D5D"/>
  </w:style>
  <w:style w:type="numbering" w:customStyle="1" w:styleId="111332">
    <w:name w:val="无列表11133"/>
    <w:next w:val="NoList"/>
    <w:semiHidden/>
    <w:rsid w:val="00757D5D"/>
  </w:style>
  <w:style w:type="numbering" w:customStyle="1" w:styleId="NoList21133">
    <w:name w:val="No List21133"/>
    <w:next w:val="NoList"/>
    <w:semiHidden/>
    <w:rsid w:val="00757D5D"/>
  </w:style>
  <w:style w:type="numbering" w:customStyle="1" w:styleId="NoList31133">
    <w:name w:val="No List31133"/>
    <w:next w:val="NoList"/>
    <w:uiPriority w:val="99"/>
    <w:semiHidden/>
    <w:rsid w:val="00757D5D"/>
  </w:style>
  <w:style w:type="numbering" w:customStyle="1" w:styleId="NoList111133">
    <w:name w:val="No List111133"/>
    <w:next w:val="NoList"/>
    <w:uiPriority w:val="99"/>
    <w:semiHidden/>
    <w:unhideWhenUsed/>
    <w:rsid w:val="00757D5D"/>
  </w:style>
  <w:style w:type="numbering" w:customStyle="1" w:styleId="121330">
    <w:name w:val="無清單12133"/>
    <w:next w:val="NoList"/>
    <w:uiPriority w:val="99"/>
    <w:semiHidden/>
    <w:unhideWhenUsed/>
    <w:rsid w:val="00757D5D"/>
  </w:style>
  <w:style w:type="numbering" w:customStyle="1" w:styleId="111133">
    <w:name w:val="無清單111133"/>
    <w:next w:val="NoList"/>
    <w:uiPriority w:val="99"/>
    <w:semiHidden/>
    <w:unhideWhenUsed/>
    <w:rsid w:val="00757D5D"/>
  </w:style>
  <w:style w:type="numbering" w:customStyle="1" w:styleId="NoList533">
    <w:name w:val="No List533"/>
    <w:next w:val="NoList"/>
    <w:uiPriority w:val="99"/>
    <w:semiHidden/>
    <w:unhideWhenUsed/>
    <w:rsid w:val="00757D5D"/>
  </w:style>
  <w:style w:type="table" w:customStyle="1" w:styleId="TableGrid623">
    <w:name w:val="Table Grid62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57D5D"/>
  </w:style>
  <w:style w:type="numbering" w:customStyle="1" w:styleId="12331">
    <w:name w:val="リストなし1233"/>
    <w:next w:val="NoList"/>
    <w:uiPriority w:val="99"/>
    <w:semiHidden/>
    <w:unhideWhenUsed/>
    <w:rsid w:val="00757D5D"/>
  </w:style>
  <w:style w:type="table" w:customStyle="1" w:styleId="TableGrid1223">
    <w:name w:val="Table Grid1223"/>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757D5D"/>
  </w:style>
  <w:style w:type="table" w:customStyle="1" w:styleId="3223">
    <w:name w:val="网格型3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57D5D"/>
  </w:style>
  <w:style w:type="numbering" w:customStyle="1" w:styleId="NoList3233">
    <w:name w:val="No List3233"/>
    <w:next w:val="NoList"/>
    <w:uiPriority w:val="99"/>
    <w:semiHidden/>
    <w:rsid w:val="00757D5D"/>
  </w:style>
  <w:style w:type="table" w:customStyle="1" w:styleId="TableGrid4223">
    <w:name w:val="Table Grid4223"/>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57D5D"/>
  </w:style>
  <w:style w:type="numbering" w:customStyle="1" w:styleId="13330">
    <w:name w:val="無清單1333"/>
    <w:next w:val="NoList"/>
    <w:uiPriority w:val="99"/>
    <w:semiHidden/>
    <w:unhideWhenUsed/>
    <w:rsid w:val="00757D5D"/>
  </w:style>
  <w:style w:type="numbering" w:customStyle="1" w:styleId="112330">
    <w:name w:val="無清單11233"/>
    <w:next w:val="NoList"/>
    <w:uiPriority w:val="99"/>
    <w:semiHidden/>
    <w:unhideWhenUsed/>
    <w:rsid w:val="00757D5D"/>
  </w:style>
  <w:style w:type="table" w:customStyle="1" w:styleId="12233">
    <w:name w:val="表格格線1223"/>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57D5D"/>
  </w:style>
  <w:style w:type="numbering" w:customStyle="1" w:styleId="NoList12223">
    <w:name w:val="No List12223"/>
    <w:next w:val="NoList"/>
    <w:uiPriority w:val="99"/>
    <w:semiHidden/>
    <w:unhideWhenUsed/>
    <w:rsid w:val="00757D5D"/>
  </w:style>
  <w:style w:type="numbering" w:customStyle="1" w:styleId="112231">
    <w:name w:val="リストなし11223"/>
    <w:next w:val="NoList"/>
    <w:uiPriority w:val="99"/>
    <w:semiHidden/>
    <w:unhideWhenUsed/>
    <w:rsid w:val="00757D5D"/>
  </w:style>
  <w:style w:type="numbering" w:customStyle="1" w:styleId="112232">
    <w:name w:val="无列表11223"/>
    <w:next w:val="NoList"/>
    <w:semiHidden/>
    <w:rsid w:val="00757D5D"/>
  </w:style>
  <w:style w:type="numbering" w:customStyle="1" w:styleId="NoList21223">
    <w:name w:val="No List21223"/>
    <w:next w:val="NoList"/>
    <w:semiHidden/>
    <w:rsid w:val="00757D5D"/>
  </w:style>
  <w:style w:type="numbering" w:customStyle="1" w:styleId="NoList31223">
    <w:name w:val="No List31223"/>
    <w:next w:val="NoList"/>
    <w:uiPriority w:val="99"/>
    <w:semiHidden/>
    <w:rsid w:val="00757D5D"/>
  </w:style>
  <w:style w:type="numbering" w:customStyle="1" w:styleId="NoList111233">
    <w:name w:val="No List111233"/>
    <w:next w:val="NoList"/>
    <w:uiPriority w:val="99"/>
    <w:semiHidden/>
    <w:unhideWhenUsed/>
    <w:rsid w:val="00757D5D"/>
  </w:style>
  <w:style w:type="numbering" w:customStyle="1" w:styleId="122230">
    <w:name w:val="無清單12223"/>
    <w:next w:val="NoList"/>
    <w:uiPriority w:val="99"/>
    <w:semiHidden/>
    <w:unhideWhenUsed/>
    <w:rsid w:val="00757D5D"/>
  </w:style>
  <w:style w:type="numbering" w:customStyle="1" w:styleId="1112230">
    <w:name w:val="無清單111223"/>
    <w:next w:val="NoList"/>
    <w:uiPriority w:val="99"/>
    <w:semiHidden/>
    <w:unhideWhenUsed/>
    <w:rsid w:val="00757D5D"/>
  </w:style>
  <w:style w:type="numbering" w:customStyle="1" w:styleId="NoList82">
    <w:name w:val="No List82"/>
    <w:next w:val="NoList"/>
    <w:uiPriority w:val="99"/>
    <w:semiHidden/>
    <w:unhideWhenUsed/>
    <w:rsid w:val="00757D5D"/>
  </w:style>
  <w:style w:type="table" w:customStyle="1" w:styleId="TableGrid93">
    <w:name w:val="Table Grid93"/>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757D5D"/>
  </w:style>
  <w:style w:type="numbering" w:customStyle="1" w:styleId="1521">
    <w:name w:val="リストなし152"/>
    <w:next w:val="NoList"/>
    <w:uiPriority w:val="99"/>
    <w:semiHidden/>
    <w:unhideWhenUsed/>
    <w:rsid w:val="00757D5D"/>
  </w:style>
  <w:style w:type="table" w:customStyle="1" w:styleId="TableGrid152">
    <w:name w:val="Table Grid15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57D5D"/>
  </w:style>
  <w:style w:type="table" w:customStyle="1" w:styleId="352">
    <w:name w:val="网格型3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57D5D"/>
  </w:style>
  <w:style w:type="numbering" w:customStyle="1" w:styleId="NoList352">
    <w:name w:val="No List352"/>
    <w:next w:val="NoList"/>
    <w:uiPriority w:val="99"/>
    <w:semiHidden/>
    <w:rsid w:val="00757D5D"/>
  </w:style>
  <w:style w:type="table" w:customStyle="1" w:styleId="TableGrid452">
    <w:name w:val="Table Grid45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57D5D"/>
  </w:style>
  <w:style w:type="numbering" w:customStyle="1" w:styleId="1620">
    <w:name w:val="無清單162"/>
    <w:next w:val="NoList"/>
    <w:uiPriority w:val="99"/>
    <w:semiHidden/>
    <w:unhideWhenUsed/>
    <w:rsid w:val="00757D5D"/>
  </w:style>
  <w:style w:type="numbering" w:customStyle="1" w:styleId="11520">
    <w:name w:val="無清單1152"/>
    <w:next w:val="NoList"/>
    <w:uiPriority w:val="99"/>
    <w:semiHidden/>
    <w:unhideWhenUsed/>
    <w:rsid w:val="00757D5D"/>
  </w:style>
  <w:style w:type="table" w:customStyle="1" w:styleId="1523">
    <w:name w:val="表格格線15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57D5D"/>
  </w:style>
  <w:style w:type="table" w:customStyle="1" w:styleId="TableGrid532">
    <w:name w:val="Table Grid53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57D5D"/>
  </w:style>
  <w:style w:type="numbering" w:customStyle="1" w:styleId="11521">
    <w:name w:val="リストなし1152"/>
    <w:next w:val="NoList"/>
    <w:uiPriority w:val="99"/>
    <w:semiHidden/>
    <w:unhideWhenUsed/>
    <w:rsid w:val="00757D5D"/>
  </w:style>
  <w:style w:type="table" w:customStyle="1" w:styleId="TableGrid1142">
    <w:name w:val="Table Grid114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57D5D"/>
  </w:style>
  <w:style w:type="table" w:customStyle="1" w:styleId="3132">
    <w:name w:val="网格型3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57D5D"/>
  </w:style>
  <w:style w:type="numbering" w:customStyle="1" w:styleId="NoList3152">
    <w:name w:val="No List3152"/>
    <w:next w:val="NoList"/>
    <w:uiPriority w:val="99"/>
    <w:semiHidden/>
    <w:rsid w:val="00757D5D"/>
  </w:style>
  <w:style w:type="table" w:customStyle="1" w:styleId="TableGrid4132">
    <w:name w:val="Table Grid413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57D5D"/>
  </w:style>
  <w:style w:type="numbering" w:customStyle="1" w:styleId="12520">
    <w:name w:val="無清單1252"/>
    <w:next w:val="NoList"/>
    <w:uiPriority w:val="99"/>
    <w:semiHidden/>
    <w:unhideWhenUsed/>
    <w:rsid w:val="00757D5D"/>
  </w:style>
  <w:style w:type="numbering" w:customStyle="1" w:styleId="11152">
    <w:name w:val="無清單11152"/>
    <w:next w:val="NoList"/>
    <w:uiPriority w:val="99"/>
    <w:semiHidden/>
    <w:unhideWhenUsed/>
    <w:rsid w:val="00757D5D"/>
  </w:style>
  <w:style w:type="table" w:customStyle="1" w:styleId="11323">
    <w:name w:val="表格格線113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57D5D"/>
  </w:style>
  <w:style w:type="numbering" w:customStyle="1" w:styleId="NoList12142">
    <w:name w:val="No List12142"/>
    <w:next w:val="NoList"/>
    <w:uiPriority w:val="99"/>
    <w:semiHidden/>
    <w:unhideWhenUsed/>
    <w:rsid w:val="00757D5D"/>
  </w:style>
  <w:style w:type="numbering" w:customStyle="1" w:styleId="111420">
    <w:name w:val="リストなし11142"/>
    <w:next w:val="NoList"/>
    <w:uiPriority w:val="99"/>
    <w:semiHidden/>
    <w:unhideWhenUsed/>
    <w:rsid w:val="00757D5D"/>
  </w:style>
  <w:style w:type="numbering" w:customStyle="1" w:styleId="111421">
    <w:name w:val="无列表11142"/>
    <w:next w:val="NoList"/>
    <w:semiHidden/>
    <w:rsid w:val="00757D5D"/>
  </w:style>
  <w:style w:type="numbering" w:customStyle="1" w:styleId="NoList21142">
    <w:name w:val="No List21142"/>
    <w:next w:val="NoList"/>
    <w:semiHidden/>
    <w:rsid w:val="00757D5D"/>
  </w:style>
  <w:style w:type="numbering" w:customStyle="1" w:styleId="NoList31142">
    <w:name w:val="No List31142"/>
    <w:next w:val="NoList"/>
    <w:uiPriority w:val="99"/>
    <w:semiHidden/>
    <w:rsid w:val="00757D5D"/>
  </w:style>
  <w:style w:type="numbering" w:customStyle="1" w:styleId="NoList111142">
    <w:name w:val="No List111142"/>
    <w:next w:val="NoList"/>
    <w:uiPriority w:val="99"/>
    <w:semiHidden/>
    <w:unhideWhenUsed/>
    <w:rsid w:val="00757D5D"/>
  </w:style>
  <w:style w:type="numbering" w:customStyle="1" w:styleId="121420">
    <w:name w:val="無清單12142"/>
    <w:next w:val="NoList"/>
    <w:uiPriority w:val="99"/>
    <w:semiHidden/>
    <w:unhideWhenUsed/>
    <w:rsid w:val="00757D5D"/>
  </w:style>
  <w:style w:type="numbering" w:customStyle="1" w:styleId="1111420">
    <w:name w:val="無清單111142"/>
    <w:next w:val="NoList"/>
    <w:uiPriority w:val="99"/>
    <w:semiHidden/>
    <w:unhideWhenUsed/>
    <w:rsid w:val="00757D5D"/>
  </w:style>
  <w:style w:type="numbering" w:customStyle="1" w:styleId="NoList542">
    <w:name w:val="No List542"/>
    <w:next w:val="NoList"/>
    <w:uiPriority w:val="99"/>
    <w:semiHidden/>
    <w:unhideWhenUsed/>
    <w:rsid w:val="00757D5D"/>
  </w:style>
  <w:style w:type="table" w:customStyle="1" w:styleId="TableGrid632">
    <w:name w:val="Table Grid63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57D5D"/>
  </w:style>
  <w:style w:type="numbering" w:customStyle="1" w:styleId="12421">
    <w:name w:val="リストなし1242"/>
    <w:next w:val="NoList"/>
    <w:uiPriority w:val="99"/>
    <w:semiHidden/>
    <w:unhideWhenUsed/>
    <w:rsid w:val="00757D5D"/>
  </w:style>
  <w:style w:type="table" w:customStyle="1" w:styleId="TableGrid1232">
    <w:name w:val="Table Grid123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57D5D"/>
  </w:style>
  <w:style w:type="table" w:customStyle="1" w:styleId="3232">
    <w:name w:val="网格型3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57D5D"/>
  </w:style>
  <w:style w:type="numbering" w:customStyle="1" w:styleId="NoList3242">
    <w:name w:val="No List3242"/>
    <w:next w:val="NoList"/>
    <w:uiPriority w:val="99"/>
    <w:semiHidden/>
    <w:rsid w:val="00757D5D"/>
  </w:style>
  <w:style w:type="table" w:customStyle="1" w:styleId="TableGrid4232">
    <w:name w:val="Table Grid423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57D5D"/>
  </w:style>
  <w:style w:type="numbering" w:customStyle="1" w:styleId="13420">
    <w:name w:val="無清單1342"/>
    <w:next w:val="NoList"/>
    <w:uiPriority w:val="99"/>
    <w:semiHidden/>
    <w:unhideWhenUsed/>
    <w:rsid w:val="00757D5D"/>
  </w:style>
  <w:style w:type="numbering" w:customStyle="1" w:styleId="11242">
    <w:name w:val="無清單11242"/>
    <w:next w:val="NoList"/>
    <w:uiPriority w:val="99"/>
    <w:semiHidden/>
    <w:unhideWhenUsed/>
    <w:rsid w:val="00757D5D"/>
  </w:style>
  <w:style w:type="table" w:customStyle="1" w:styleId="12323">
    <w:name w:val="表格格線123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57D5D"/>
  </w:style>
  <w:style w:type="numbering" w:customStyle="1" w:styleId="NoList12232">
    <w:name w:val="No List12232"/>
    <w:next w:val="NoList"/>
    <w:uiPriority w:val="99"/>
    <w:semiHidden/>
    <w:unhideWhenUsed/>
    <w:rsid w:val="00757D5D"/>
  </w:style>
  <w:style w:type="numbering" w:customStyle="1" w:styleId="112321">
    <w:name w:val="リストなし11232"/>
    <w:next w:val="NoList"/>
    <w:uiPriority w:val="99"/>
    <w:semiHidden/>
    <w:unhideWhenUsed/>
    <w:rsid w:val="00757D5D"/>
  </w:style>
  <w:style w:type="numbering" w:customStyle="1" w:styleId="112322">
    <w:name w:val="无列表11232"/>
    <w:next w:val="NoList"/>
    <w:semiHidden/>
    <w:rsid w:val="00757D5D"/>
  </w:style>
  <w:style w:type="numbering" w:customStyle="1" w:styleId="NoList21232">
    <w:name w:val="No List21232"/>
    <w:next w:val="NoList"/>
    <w:semiHidden/>
    <w:rsid w:val="00757D5D"/>
  </w:style>
  <w:style w:type="numbering" w:customStyle="1" w:styleId="NoList31232">
    <w:name w:val="No List31232"/>
    <w:next w:val="NoList"/>
    <w:uiPriority w:val="99"/>
    <w:semiHidden/>
    <w:rsid w:val="00757D5D"/>
  </w:style>
  <w:style w:type="numbering" w:customStyle="1" w:styleId="NoList111242">
    <w:name w:val="No List111242"/>
    <w:next w:val="NoList"/>
    <w:uiPriority w:val="99"/>
    <w:semiHidden/>
    <w:unhideWhenUsed/>
    <w:rsid w:val="00757D5D"/>
  </w:style>
  <w:style w:type="numbering" w:customStyle="1" w:styleId="122320">
    <w:name w:val="無清單12232"/>
    <w:next w:val="NoList"/>
    <w:uiPriority w:val="99"/>
    <w:semiHidden/>
    <w:unhideWhenUsed/>
    <w:rsid w:val="00757D5D"/>
  </w:style>
  <w:style w:type="numbering" w:customStyle="1" w:styleId="1112320">
    <w:name w:val="無清單111232"/>
    <w:next w:val="NoList"/>
    <w:uiPriority w:val="99"/>
    <w:semiHidden/>
    <w:unhideWhenUsed/>
    <w:rsid w:val="00757D5D"/>
  </w:style>
  <w:style w:type="numbering" w:customStyle="1" w:styleId="NoList621">
    <w:name w:val="No List621"/>
    <w:next w:val="NoList"/>
    <w:uiPriority w:val="99"/>
    <w:semiHidden/>
    <w:unhideWhenUsed/>
    <w:rsid w:val="00757D5D"/>
  </w:style>
  <w:style w:type="table" w:customStyle="1" w:styleId="TableGrid711">
    <w:name w:val="Table Grid7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757D5D"/>
  </w:style>
  <w:style w:type="numbering" w:customStyle="1" w:styleId="13212">
    <w:name w:val="リストなし1321"/>
    <w:next w:val="NoList"/>
    <w:uiPriority w:val="99"/>
    <w:semiHidden/>
    <w:unhideWhenUsed/>
    <w:rsid w:val="00757D5D"/>
  </w:style>
  <w:style w:type="table" w:customStyle="1" w:styleId="TableGrid1311">
    <w:name w:val="Table Grid131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57D5D"/>
  </w:style>
  <w:style w:type="table" w:customStyle="1" w:styleId="3311">
    <w:name w:val="网格型3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57D5D"/>
  </w:style>
  <w:style w:type="numbering" w:customStyle="1" w:styleId="NoList3321">
    <w:name w:val="No List3321"/>
    <w:next w:val="NoList"/>
    <w:uiPriority w:val="99"/>
    <w:semiHidden/>
    <w:rsid w:val="00757D5D"/>
  </w:style>
  <w:style w:type="table" w:customStyle="1" w:styleId="TableGrid4311">
    <w:name w:val="Table Grid43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57D5D"/>
  </w:style>
  <w:style w:type="numbering" w:customStyle="1" w:styleId="14210">
    <w:name w:val="無清單1421"/>
    <w:next w:val="NoList"/>
    <w:uiPriority w:val="99"/>
    <w:semiHidden/>
    <w:unhideWhenUsed/>
    <w:rsid w:val="00757D5D"/>
  </w:style>
  <w:style w:type="numbering" w:customStyle="1" w:styleId="113210">
    <w:name w:val="無清單11321"/>
    <w:next w:val="NoList"/>
    <w:uiPriority w:val="99"/>
    <w:semiHidden/>
    <w:unhideWhenUsed/>
    <w:rsid w:val="00757D5D"/>
  </w:style>
  <w:style w:type="table" w:customStyle="1" w:styleId="13115">
    <w:name w:val="表格格線13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57D5D"/>
  </w:style>
  <w:style w:type="numbering" w:customStyle="1" w:styleId="NoList12321">
    <w:name w:val="No List12321"/>
    <w:next w:val="NoList"/>
    <w:uiPriority w:val="99"/>
    <w:semiHidden/>
    <w:unhideWhenUsed/>
    <w:rsid w:val="00757D5D"/>
  </w:style>
  <w:style w:type="numbering" w:customStyle="1" w:styleId="113211">
    <w:name w:val="リストなし11321"/>
    <w:next w:val="NoList"/>
    <w:uiPriority w:val="99"/>
    <w:semiHidden/>
    <w:unhideWhenUsed/>
    <w:rsid w:val="00757D5D"/>
  </w:style>
  <w:style w:type="numbering" w:customStyle="1" w:styleId="113212">
    <w:name w:val="无列表11321"/>
    <w:next w:val="NoList"/>
    <w:semiHidden/>
    <w:rsid w:val="00757D5D"/>
  </w:style>
  <w:style w:type="numbering" w:customStyle="1" w:styleId="NoList21321">
    <w:name w:val="No List21321"/>
    <w:next w:val="NoList"/>
    <w:semiHidden/>
    <w:rsid w:val="00757D5D"/>
  </w:style>
  <w:style w:type="numbering" w:customStyle="1" w:styleId="NoList31321">
    <w:name w:val="No List31321"/>
    <w:next w:val="NoList"/>
    <w:uiPriority w:val="99"/>
    <w:semiHidden/>
    <w:rsid w:val="00757D5D"/>
  </w:style>
  <w:style w:type="numbering" w:customStyle="1" w:styleId="NoList111321">
    <w:name w:val="No List111321"/>
    <w:next w:val="NoList"/>
    <w:uiPriority w:val="99"/>
    <w:semiHidden/>
    <w:unhideWhenUsed/>
    <w:rsid w:val="00757D5D"/>
  </w:style>
  <w:style w:type="numbering" w:customStyle="1" w:styleId="123210">
    <w:name w:val="無清單12321"/>
    <w:next w:val="NoList"/>
    <w:uiPriority w:val="99"/>
    <w:semiHidden/>
    <w:unhideWhenUsed/>
    <w:rsid w:val="00757D5D"/>
  </w:style>
  <w:style w:type="numbering" w:customStyle="1" w:styleId="1113210">
    <w:name w:val="無清單111321"/>
    <w:next w:val="NoList"/>
    <w:uiPriority w:val="99"/>
    <w:semiHidden/>
    <w:unhideWhenUsed/>
    <w:rsid w:val="00757D5D"/>
  </w:style>
  <w:style w:type="numbering" w:customStyle="1" w:styleId="NoList4122">
    <w:name w:val="No List4122"/>
    <w:next w:val="NoList"/>
    <w:uiPriority w:val="99"/>
    <w:semiHidden/>
    <w:unhideWhenUsed/>
    <w:rsid w:val="00757D5D"/>
  </w:style>
  <w:style w:type="table" w:customStyle="1" w:styleId="TableGrid5111">
    <w:name w:val="Table Grid5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57D5D"/>
  </w:style>
  <w:style w:type="numbering" w:customStyle="1" w:styleId="1111221">
    <w:name w:val="リストなし111122"/>
    <w:next w:val="NoList"/>
    <w:uiPriority w:val="99"/>
    <w:semiHidden/>
    <w:unhideWhenUsed/>
    <w:rsid w:val="00757D5D"/>
  </w:style>
  <w:style w:type="numbering" w:customStyle="1" w:styleId="1111222">
    <w:name w:val="无列表111122"/>
    <w:next w:val="NoList"/>
    <w:semiHidden/>
    <w:rsid w:val="00757D5D"/>
  </w:style>
  <w:style w:type="numbering" w:customStyle="1" w:styleId="NoList211122">
    <w:name w:val="No List211122"/>
    <w:next w:val="NoList"/>
    <w:semiHidden/>
    <w:rsid w:val="00757D5D"/>
  </w:style>
  <w:style w:type="numbering" w:customStyle="1" w:styleId="NoList311122">
    <w:name w:val="No List311122"/>
    <w:next w:val="NoList"/>
    <w:uiPriority w:val="99"/>
    <w:semiHidden/>
    <w:rsid w:val="00757D5D"/>
  </w:style>
  <w:style w:type="numbering" w:customStyle="1" w:styleId="NoList1111122">
    <w:name w:val="No List1111122"/>
    <w:next w:val="NoList"/>
    <w:uiPriority w:val="99"/>
    <w:semiHidden/>
    <w:unhideWhenUsed/>
    <w:rsid w:val="00757D5D"/>
  </w:style>
  <w:style w:type="numbering" w:customStyle="1" w:styleId="1211220">
    <w:name w:val="無清單121122"/>
    <w:next w:val="NoList"/>
    <w:uiPriority w:val="99"/>
    <w:semiHidden/>
    <w:unhideWhenUsed/>
    <w:rsid w:val="00757D5D"/>
  </w:style>
  <w:style w:type="numbering" w:customStyle="1" w:styleId="11111220">
    <w:name w:val="無清單1111122"/>
    <w:next w:val="NoList"/>
    <w:uiPriority w:val="99"/>
    <w:semiHidden/>
    <w:unhideWhenUsed/>
    <w:rsid w:val="00757D5D"/>
  </w:style>
  <w:style w:type="numbering" w:customStyle="1" w:styleId="NoList5121">
    <w:name w:val="No List5121"/>
    <w:next w:val="NoList"/>
    <w:uiPriority w:val="99"/>
    <w:semiHidden/>
    <w:unhideWhenUsed/>
    <w:rsid w:val="00757D5D"/>
  </w:style>
  <w:style w:type="table" w:customStyle="1" w:styleId="TableGrid6111">
    <w:name w:val="Table Grid61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57D5D"/>
  </w:style>
  <w:style w:type="numbering" w:customStyle="1" w:styleId="121221">
    <w:name w:val="リストなし12122"/>
    <w:next w:val="NoList"/>
    <w:uiPriority w:val="99"/>
    <w:semiHidden/>
    <w:unhideWhenUsed/>
    <w:rsid w:val="00757D5D"/>
  </w:style>
  <w:style w:type="table" w:customStyle="1" w:styleId="TableGrid12111">
    <w:name w:val="Table Grid121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57D5D"/>
  </w:style>
  <w:style w:type="table" w:customStyle="1" w:styleId="32111">
    <w:name w:val="网格型3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57D5D"/>
  </w:style>
  <w:style w:type="numbering" w:customStyle="1" w:styleId="NoList32122">
    <w:name w:val="No List32122"/>
    <w:next w:val="NoList"/>
    <w:uiPriority w:val="99"/>
    <w:semiHidden/>
    <w:rsid w:val="00757D5D"/>
  </w:style>
  <w:style w:type="table" w:customStyle="1" w:styleId="TableGrid42111">
    <w:name w:val="Table Grid421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57D5D"/>
  </w:style>
  <w:style w:type="numbering" w:customStyle="1" w:styleId="131220">
    <w:name w:val="無清單13122"/>
    <w:next w:val="NoList"/>
    <w:uiPriority w:val="99"/>
    <w:semiHidden/>
    <w:unhideWhenUsed/>
    <w:rsid w:val="00757D5D"/>
  </w:style>
  <w:style w:type="numbering" w:customStyle="1" w:styleId="1121220">
    <w:name w:val="無清單112122"/>
    <w:next w:val="NoList"/>
    <w:uiPriority w:val="99"/>
    <w:semiHidden/>
    <w:unhideWhenUsed/>
    <w:rsid w:val="00757D5D"/>
  </w:style>
  <w:style w:type="table" w:customStyle="1" w:styleId="121115">
    <w:name w:val="表格格線121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57D5D"/>
  </w:style>
  <w:style w:type="numbering" w:customStyle="1" w:styleId="NoList122122">
    <w:name w:val="No List122122"/>
    <w:next w:val="NoList"/>
    <w:uiPriority w:val="99"/>
    <w:semiHidden/>
    <w:unhideWhenUsed/>
    <w:rsid w:val="00757D5D"/>
  </w:style>
  <w:style w:type="numbering" w:customStyle="1" w:styleId="1121221">
    <w:name w:val="リストなし112122"/>
    <w:next w:val="NoList"/>
    <w:uiPriority w:val="99"/>
    <w:semiHidden/>
    <w:unhideWhenUsed/>
    <w:rsid w:val="00757D5D"/>
  </w:style>
  <w:style w:type="numbering" w:customStyle="1" w:styleId="1121222">
    <w:name w:val="无列表112122"/>
    <w:next w:val="NoList"/>
    <w:semiHidden/>
    <w:rsid w:val="00757D5D"/>
  </w:style>
  <w:style w:type="numbering" w:customStyle="1" w:styleId="NoList212122">
    <w:name w:val="No List212122"/>
    <w:next w:val="NoList"/>
    <w:semiHidden/>
    <w:rsid w:val="00757D5D"/>
  </w:style>
  <w:style w:type="numbering" w:customStyle="1" w:styleId="NoList312122">
    <w:name w:val="No List312122"/>
    <w:next w:val="NoList"/>
    <w:uiPriority w:val="99"/>
    <w:semiHidden/>
    <w:rsid w:val="00757D5D"/>
  </w:style>
  <w:style w:type="numbering" w:customStyle="1" w:styleId="NoList1112122">
    <w:name w:val="No List1112122"/>
    <w:next w:val="NoList"/>
    <w:uiPriority w:val="99"/>
    <w:semiHidden/>
    <w:unhideWhenUsed/>
    <w:rsid w:val="00757D5D"/>
  </w:style>
  <w:style w:type="numbering" w:customStyle="1" w:styleId="122122">
    <w:name w:val="無清單122122"/>
    <w:next w:val="NoList"/>
    <w:uiPriority w:val="99"/>
    <w:semiHidden/>
    <w:unhideWhenUsed/>
    <w:rsid w:val="00757D5D"/>
  </w:style>
  <w:style w:type="numbering" w:customStyle="1" w:styleId="1112122">
    <w:name w:val="無清單1112122"/>
    <w:next w:val="NoList"/>
    <w:uiPriority w:val="99"/>
    <w:semiHidden/>
    <w:unhideWhenUsed/>
    <w:rsid w:val="00757D5D"/>
  </w:style>
  <w:style w:type="table" w:customStyle="1" w:styleId="1127">
    <w:name w:val="网格型1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57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57D5D"/>
  </w:style>
  <w:style w:type="table" w:customStyle="1" w:styleId="2120">
    <w:name w:val="网格型212"/>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57D5D"/>
  </w:style>
  <w:style w:type="numbering" w:customStyle="1" w:styleId="NoList113111">
    <w:name w:val="No List113111"/>
    <w:next w:val="NoList"/>
    <w:uiPriority w:val="99"/>
    <w:semiHidden/>
    <w:unhideWhenUsed/>
    <w:rsid w:val="00757D5D"/>
  </w:style>
  <w:style w:type="numbering" w:customStyle="1" w:styleId="NoList41112">
    <w:name w:val="No List41112"/>
    <w:next w:val="NoList"/>
    <w:uiPriority w:val="99"/>
    <w:semiHidden/>
    <w:unhideWhenUsed/>
    <w:rsid w:val="00757D5D"/>
  </w:style>
  <w:style w:type="table" w:customStyle="1" w:styleId="TableGrid11212">
    <w:name w:val="Table Grid11212"/>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57D5D"/>
  </w:style>
  <w:style w:type="numbering" w:customStyle="1" w:styleId="NoList1211112">
    <w:name w:val="No List1211112"/>
    <w:next w:val="NoList"/>
    <w:uiPriority w:val="99"/>
    <w:semiHidden/>
    <w:unhideWhenUsed/>
    <w:rsid w:val="00757D5D"/>
  </w:style>
  <w:style w:type="numbering" w:customStyle="1" w:styleId="11111121">
    <w:name w:val="リストなし1111112"/>
    <w:next w:val="NoList"/>
    <w:uiPriority w:val="99"/>
    <w:semiHidden/>
    <w:unhideWhenUsed/>
    <w:rsid w:val="00757D5D"/>
  </w:style>
  <w:style w:type="numbering" w:customStyle="1" w:styleId="11111122">
    <w:name w:val="无列表1111112"/>
    <w:next w:val="NoList"/>
    <w:semiHidden/>
    <w:rsid w:val="00757D5D"/>
  </w:style>
  <w:style w:type="numbering" w:customStyle="1" w:styleId="NoList2111112">
    <w:name w:val="No List2111112"/>
    <w:next w:val="NoList"/>
    <w:semiHidden/>
    <w:rsid w:val="00757D5D"/>
  </w:style>
  <w:style w:type="numbering" w:customStyle="1" w:styleId="NoList3111112">
    <w:name w:val="No List3111112"/>
    <w:next w:val="NoList"/>
    <w:uiPriority w:val="99"/>
    <w:semiHidden/>
    <w:rsid w:val="00757D5D"/>
  </w:style>
  <w:style w:type="numbering" w:customStyle="1" w:styleId="NoList11111112">
    <w:name w:val="No List11111112"/>
    <w:next w:val="NoList"/>
    <w:uiPriority w:val="99"/>
    <w:semiHidden/>
    <w:unhideWhenUsed/>
    <w:rsid w:val="00757D5D"/>
  </w:style>
  <w:style w:type="numbering" w:customStyle="1" w:styleId="12111120">
    <w:name w:val="無清單1211112"/>
    <w:next w:val="NoList"/>
    <w:uiPriority w:val="99"/>
    <w:semiHidden/>
    <w:unhideWhenUsed/>
    <w:rsid w:val="00757D5D"/>
  </w:style>
  <w:style w:type="numbering" w:customStyle="1" w:styleId="111111120">
    <w:name w:val="無清單11111112"/>
    <w:next w:val="NoList"/>
    <w:uiPriority w:val="99"/>
    <w:semiHidden/>
    <w:unhideWhenUsed/>
    <w:rsid w:val="00757D5D"/>
  </w:style>
  <w:style w:type="numbering" w:customStyle="1" w:styleId="NoList131112">
    <w:name w:val="No List131112"/>
    <w:next w:val="NoList"/>
    <w:uiPriority w:val="99"/>
    <w:semiHidden/>
    <w:unhideWhenUsed/>
    <w:rsid w:val="00757D5D"/>
  </w:style>
  <w:style w:type="numbering" w:customStyle="1" w:styleId="1211121">
    <w:name w:val="リストなし121112"/>
    <w:next w:val="NoList"/>
    <w:uiPriority w:val="99"/>
    <w:semiHidden/>
    <w:unhideWhenUsed/>
    <w:rsid w:val="00757D5D"/>
  </w:style>
  <w:style w:type="numbering" w:customStyle="1" w:styleId="1211122">
    <w:name w:val="无列表121112"/>
    <w:next w:val="NoList"/>
    <w:semiHidden/>
    <w:rsid w:val="00757D5D"/>
  </w:style>
  <w:style w:type="numbering" w:customStyle="1" w:styleId="NoList221112">
    <w:name w:val="No List221112"/>
    <w:next w:val="NoList"/>
    <w:semiHidden/>
    <w:rsid w:val="00757D5D"/>
  </w:style>
  <w:style w:type="numbering" w:customStyle="1" w:styleId="NoList321112">
    <w:name w:val="No List321112"/>
    <w:next w:val="NoList"/>
    <w:uiPriority w:val="99"/>
    <w:semiHidden/>
    <w:rsid w:val="00757D5D"/>
  </w:style>
  <w:style w:type="numbering" w:customStyle="1" w:styleId="NoList1121112">
    <w:name w:val="No List1121112"/>
    <w:next w:val="NoList"/>
    <w:uiPriority w:val="99"/>
    <w:semiHidden/>
    <w:unhideWhenUsed/>
    <w:rsid w:val="00757D5D"/>
  </w:style>
  <w:style w:type="numbering" w:customStyle="1" w:styleId="131112">
    <w:name w:val="無清單131112"/>
    <w:next w:val="NoList"/>
    <w:uiPriority w:val="99"/>
    <w:semiHidden/>
    <w:unhideWhenUsed/>
    <w:rsid w:val="00757D5D"/>
  </w:style>
  <w:style w:type="numbering" w:customStyle="1" w:styleId="11211120">
    <w:name w:val="無清單1121112"/>
    <w:next w:val="NoList"/>
    <w:uiPriority w:val="99"/>
    <w:semiHidden/>
    <w:unhideWhenUsed/>
    <w:rsid w:val="00757D5D"/>
  </w:style>
  <w:style w:type="numbering" w:customStyle="1" w:styleId="211112">
    <w:name w:val="无列表211112"/>
    <w:next w:val="NoList"/>
    <w:uiPriority w:val="99"/>
    <w:semiHidden/>
    <w:unhideWhenUsed/>
    <w:rsid w:val="00757D5D"/>
  </w:style>
  <w:style w:type="numbering" w:customStyle="1" w:styleId="NoList1221112">
    <w:name w:val="No List1221112"/>
    <w:next w:val="NoList"/>
    <w:uiPriority w:val="99"/>
    <w:semiHidden/>
    <w:unhideWhenUsed/>
    <w:rsid w:val="00757D5D"/>
  </w:style>
  <w:style w:type="numbering" w:customStyle="1" w:styleId="11211121">
    <w:name w:val="リストなし1121112"/>
    <w:next w:val="NoList"/>
    <w:uiPriority w:val="99"/>
    <w:semiHidden/>
    <w:unhideWhenUsed/>
    <w:rsid w:val="00757D5D"/>
  </w:style>
  <w:style w:type="numbering" w:customStyle="1" w:styleId="11211122">
    <w:name w:val="无列表1121112"/>
    <w:next w:val="NoList"/>
    <w:semiHidden/>
    <w:rsid w:val="00757D5D"/>
  </w:style>
  <w:style w:type="numbering" w:customStyle="1" w:styleId="NoList2121112">
    <w:name w:val="No List2121112"/>
    <w:next w:val="NoList"/>
    <w:semiHidden/>
    <w:rsid w:val="00757D5D"/>
  </w:style>
  <w:style w:type="numbering" w:customStyle="1" w:styleId="NoList3121112">
    <w:name w:val="No List3121112"/>
    <w:next w:val="NoList"/>
    <w:uiPriority w:val="99"/>
    <w:semiHidden/>
    <w:rsid w:val="00757D5D"/>
  </w:style>
  <w:style w:type="numbering" w:customStyle="1" w:styleId="NoList11121112">
    <w:name w:val="No List11121112"/>
    <w:next w:val="NoList"/>
    <w:uiPriority w:val="99"/>
    <w:semiHidden/>
    <w:unhideWhenUsed/>
    <w:rsid w:val="00757D5D"/>
  </w:style>
  <w:style w:type="numbering" w:customStyle="1" w:styleId="1221112">
    <w:name w:val="無清單1221112"/>
    <w:next w:val="NoList"/>
    <w:uiPriority w:val="99"/>
    <w:semiHidden/>
    <w:unhideWhenUsed/>
    <w:rsid w:val="00757D5D"/>
  </w:style>
  <w:style w:type="numbering" w:customStyle="1" w:styleId="11121112">
    <w:name w:val="無清單11121112"/>
    <w:next w:val="NoList"/>
    <w:uiPriority w:val="99"/>
    <w:semiHidden/>
    <w:unhideWhenUsed/>
    <w:rsid w:val="00757D5D"/>
  </w:style>
  <w:style w:type="numbering" w:customStyle="1" w:styleId="NoList51111">
    <w:name w:val="No List51111"/>
    <w:next w:val="NoList"/>
    <w:uiPriority w:val="99"/>
    <w:semiHidden/>
    <w:unhideWhenUsed/>
    <w:rsid w:val="00757D5D"/>
  </w:style>
  <w:style w:type="numbering" w:customStyle="1" w:styleId="NoList6111">
    <w:name w:val="No List6111"/>
    <w:next w:val="NoList"/>
    <w:uiPriority w:val="99"/>
    <w:semiHidden/>
    <w:unhideWhenUsed/>
    <w:rsid w:val="00757D5D"/>
  </w:style>
  <w:style w:type="numbering" w:customStyle="1" w:styleId="NoList14111">
    <w:name w:val="No List14111"/>
    <w:next w:val="NoList"/>
    <w:uiPriority w:val="99"/>
    <w:semiHidden/>
    <w:unhideWhenUsed/>
    <w:rsid w:val="00757D5D"/>
  </w:style>
  <w:style w:type="numbering" w:customStyle="1" w:styleId="131113">
    <w:name w:val="リストなし13111"/>
    <w:next w:val="NoList"/>
    <w:uiPriority w:val="99"/>
    <w:semiHidden/>
    <w:unhideWhenUsed/>
    <w:rsid w:val="00757D5D"/>
  </w:style>
  <w:style w:type="numbering" w:customStyle="1" w:styleId="NoList23111">
    <w:name w:val="No List23111"/>
    <w:next w:val="NoList"/>
    <w:semiHidden/>
    <w:rsid w:val="00757D5D"/>
  </w:style>
  <w:style w:type="numbering" w:customStyle="1" w:styleId="NoList33111">
    <w:name w:val="No List33111"/>
    <w:next w:val="NoList"/>
    <w:uiPriority w:val="99"/>
    <w:semiHidden/>
    <w:rsid w:val="00757D5D"/>
  </w:style>
  <w:style w:type="numbering" w:customStyle="1" w:styleId="NoList11411">
    <w:name w:val="No List11411"/>
    <w:next w:val="NoList"/>
    <w:uiPriority w:val="99"/>
    <w:semiHidden/>
    <w:unhideWhenUsed/>
    <w:rsid w:val="00757D5D"/>
  </w:style>
  <w:style w:type="numbering" w:customStyle="1" w:styleId="14111">
    <w:name w:val="無清單14111"/>
    <w:next w:val="NoList"/>
    <w:uiPriority w:val="99"/>
    <w:semiHidden/>
    <w:unhideWhenUsed/>
    <w:rsid w:val="00757D5D"/>
  </w:style>
  <w:style w:type="numbering" w:customStyle="1" w:styleId="1131110">
    <w:name w:val="無清單113111"/>
    <w:next w:val="NoList"/>
    <w:uiPriority w:val="99"/>
    <w:semiHidden/>
    <w:unhideWhenUsed/>
    <w:rsid w:val="00757D5D"/>
  </w:style>
  <w:style w:type="numbering" w:customStyle="1" w:styleId="NoList4211">
    <w:name w:val="No List4211"/>
    <w:next w:val="NoList"/>
    <w:uiPriority w:val="99"/>
    <w:semiHidden/>
    <w:unhideWhenUsed/>
    <w:rsid w:val="00757D5D"/>
  </w:style>
  <w:style w:type="numbering" w:customStyle="1" w:styleId="NoList123111">
    <w:name w:val="No List123111"/>
    <w:next w:val="NoList"/>
    <w:uiPriority w:val="99"/>
    <w:semiHidden/>
    <w:unhideWhenUsed/>
    <w:rsid w:val="00757D5D"/>
  </w:style>
  <w:style w:type="numbering" w:customStyle="1" w:styleId="1131111">
    <w:name w:val="リストなし113111"/>
    <w:next w:val="NoList"/>
    <w:uiPriority w:val="99"/>
    <w:semiHidden/>
    <w:unhideWhenUsed/>
    <w:rsid w:val="00757D5D"/>
  </w:style>
  <w:style w:type="numbering" w:customStyle="1" w:styleId="1131112">
    <w:name w:val="无列表113111"/>
    <w:next w:val="NoList"/>
    <w:semiHidden/>
    <w:rsid w:val="00757D5D"/>
  </w:style>
  <w:style w:type="numbering" w:customStyle="1" w:styleId="NoList213111">
    <w:name w:val="No List213111"/>
    <w:next w:val="NoList"/>
    <w:semiHidden/>
    <w:rsid w:val="00757D5D"/>
  </w:style>
  <w:style w:type="numbering" w:customStyle="1" w:styleId="NoList313111">
    <w:name w:val="No List313111"/>
    <w:next w:val="NoList"/>
    <w:uiPriority w:val="99"/>
    <w:semiHidden/>
    <w:rsid w:val="00757D5D"/>
  </w:style>
  <w:style w:type="numbering" w:customStyle="1" w:styleId="NoList1113111">
    <w:name w:val="No List1113111"/>
    <w:next w:val="NoList"/>
    <w:uiPriority w:val="99"/>
    <w:semiHidden/>
    <w:unhideWhenUsed/>
    <w:rsid w:val="00757D5D"/>
  </w:style>
  <w:style w:type="numbering" w:customStyle="1" w:styleId="123111">
    <w:name w:val="無清單123111"/>
    <w:next w:val="NoList"/>
    <w:uiPriority w:val="99"/>
    <w:semiHidden/>
    <w:unhideWhenUsed/>
    <w:rsid w:val="00757D5D"/>
  </w:style>
  <w:style w:type="numbering" w:customStyle="1" w:styleId="1113111">
    <w:name w:val="無清單1113111"/>
    <w:next w:val="NoList"/>
    <w:uiPriority w:val="99"/>
    <w:semiHidden/>
    <w:unhideWhenUsed/>
    <w:rsid w:val="00757D5D"/>
  </w:style>
  <w:style w:type="numbering" w:customStyle="1" w:styleId="NoList121211">
    <w:name w:val="No List121211"/>
    <w:next w:val="NoList"/>
    <w:uiPriority w:val="99"/>
    <w:semiHidden/>
    <w:unhideWhenUsed/>
    <w:rsid w:val="00757D5D"/>
  </w:style>
  <w:style w:type="numbering" w:customStyle="1" w:styleId="1112110">
    <w:name w:val="リストなし111211"/>
    <w:next w:val="NoList"/>
    <w:uiPriority w:val="99"/>
    <w:semiHidden/>
    <w:unhideWhenUsed/>
    <w:rsid w:val="00757D5D"/>
  </w:style>
  <w:style w:type="numbering" w:customStyle="1" w:styleId="1112115">
    <w:name w:val="无列表111211"/>
    <w:next w:val="NoList"/>
    <w:semiHidden/>
    <w:rsid w:val="00757D5D"/>
  </w:style>
  <w:style w:type="numbering" w:customStyle="1" w:styleId="NoList211211">
    <w:name w:val="No List211211"/>
    <w:next w:val="NoList"/>
    <w:semiHidden/>
    <w:rsid w:val="00757D5D"/>
  </w:style>
  <w:style w:type="numbering" w:customStyle="1" w:styleId="NoList311211">
    <w:name w:val="No List311211"/>
    <w:next w:val="NoList"/>
    <w:uiPriority w:val="99"/>
    <w:semiHidden/>
    <w:rsid w:val="00757D5D"/>
  </w:style>
  <w:style w:type="numbering" w:customStyle="1" w:styleId="NoList1111211">
    <w:name w:val="No List1111211"/>
    <w:next w:val="NoList"/>
    <w:uiPriority w:val="99"/>
    <w:semiHidden/>
    <w:unhideWhenUsed/>
    <w:rsid w:val="00757D5D"/>
  </w:style>
  <w:style w:type="numbering" w:customStyle="1" w:styleId="1212110">
    <w:name w:val="無清單121211"/>
    <w:next w:val="NoList"/>
    <w:uiPriority w:val="99"/>
    <w:semiHidden/>
    <w:unhideWhenUsed/>
    <w:rsid w:val="00757D5D"/>
  </w:style>
  <w:style w:type="numbering" w:customStyle="1" w:styleId="11112110">
    <w:name w:val="無清單1111211"/>
    <w:next w:val="NoList"/>
    <w:uiPriority w:val="99"/>
    <w:semiHidden/>
    <w:unhideWhenUsed/>
    <w:rsid w:val="00757D5D"/>
  </w:style>
  <w:style w:type="numbering" w:customStyle="1" w:styleId="NoList5211">
    <w:name w:val="No List5211"/>
    <w:next w:val="NoList"/>
    <w:uiPriority w:val="99"/>
    <w:semiHidden/>
    <w:unhideWhenUsed/>
    <w:rsid w:val="00757D5D"/>
  </w:style>
  <w:style w:type="numbering" w:customStyle="1" w:styleId="NoList13211">
    <w:name w:val="No List13211"/>
    <w:next w:val="NoList"/>
    <w:uiPriority w:val="99"/>
    <w:semiHidden/>
    <w:unhideWhenUsed/>
    <w:rsid w:val="00757D5D"/>
  </w:style>
  <w:style w:type="numbering" w:customStyle="1" w:styleId="122115">
    <w:name w:val="リストなし12211"/>
    <w:next w:val="NoList"/>
    <w:uiPriority w:val="99"/>
    <w:semiHidden/>
    <w:unhideWhenUsed/>
    <w:rsid w:val="00757D5D"/>
  </w:style>
  <w:style w:type="numbering" w:customStyle="1" w:styleId="122120">
    <w:name w:val="无列表12212"/>
    <w:next w:val="NoList"/>
    <w:semiHidden/>
    <w:rsid w:val="00757D5D"/>
  </w:style>
  <w:style w:type="numbering" w:customStyle="1" w:styleId="NoList22211">
    <w:name w:val="No List22211"/>
    <w:next w:val="NoList"/>
    <w:semiHidden/>
    <w:rsid w:val="00757D5D"/>
  </w:style>
  <w:style w:type="numbering" w:customStyle="1" w:styleId="NoList32211">
    <w:name w:val="No List32211"/>
    <w:next w:val="NoList"/>
    <w:uiPriority w:val="99"/>
    <w:semiHidden/>
    <w:rsid w:val="00757D5D"/>
  </w:style>
  <w:style w:type="numbering" w:customStyle="1" w:styleId="NoList112211">
    <w:name w:val="No List112211"/>
    <w:next w:val="NoList"/>
    <w:uiPriority w:val="99"/>
    <w:semiHidden/>
    <w:unhideWhenUsed/>
    <w:rsid w:val="00757D5D"/>
  </w:style>
  <w:style w:type="numbering" w:customStyle="1" w:styleId="132110">
    <w:name w:val="無清單13211"/>
    <w:next w:val="NoList"/>
    <w:uiPriority w:val="99"/>
    <w:semiHidden/>
    <w:unhideWhenUsed/>
    <w:rsid w:val="00757D5D"/>
  </w:style>
  <w:style w:type="numbering" w:customStyle="1" w:styleId="1122110">
    <w:name w:val="無清單112211"/>
    <w:next w:val="NoList"/>
    <w:uiPriority w:val="99"/>
    <w:semiHidden/>
    <w:unhideWhenUsed/>
    <w:rsid w:val="00757D5D"/>
  </w:style>
  <w:style w:type="numbering" w:customStyle="1" w:styleId="21211">
    <w:name w:val="无列表21211"/>
    <w:next w:val="NoList"/>
    <w:uiPriority w:val="99"/>
    <w:semiHidden/>
    <w:unhideWhenUsed/>
    <w:rsid w:val="00757D5D"/>
  </w:style>
  <w:style w:type="numbering" w:customStyle="1" w:styleId="NoList1112211">
    <w:name w:val="No List1112211"/>
    <w:next w:val="NoList"/>
    <w:uiPriority w:val="99"/>
    <w:semiHidden/>
    <w:unhideWhenUsed/>
    <w:rsid w:val="00757D5D"/>
  </w:style>
  <w:style w:type="numbering" w:customStyle="1" w:styleId="NoList711">
    <w:name w:val="No List711"/>
    <w:next w:val="NoList"/>
    <w:uiPriority w:val="99"/>
    <w:semiHidden/>
    <w:unhideWhenUsed/>
    <w:rsid w:val="00757D5D"/>
  </w:style>
  <w:style w:type="table" w:customStyle="1" w:styleId="TableGrid811">
    <w:name w:val="Table Grid8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57D5D"/>
  </w:style>
  <w:style w:type="numbering" w:customStyle="1" w:styleId="14110">
    <w:name w:val="リストなし1411"/>
    <w:next w:val="NoList"/>
    <w:uiPriority w:val="99"/>
    <w:semiHidden/>
    <w:unhideWhenUsed/>
    <w:rsid w:val="00757D5D"/>
  </w:style>
  <w:style w:type="table" w:customStyle="1" w:styleId="TableGrid1411">
    <w:name w:val="Table Grid1411"/>
    <w:basedOn w:val="TableNormal"/>
    <w:next w:val="TableGrid"/>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57D5D"/>
  </w:style>
  <w:style w:type="table" w:customStyle="1" w:styleId="3411">
    <w:name w:val="网格型3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57D5D"/>
  </w:style>
  <w:style w:type="numbering" w:customStyle="1" w:styleId="NoList3411">
    <w:name w:val="No List3411"/>
    <w:next w:val="NoList"/>
    <w:uiPriority w:val="99"/>
    <w:semiHidden/>
    <w:rsid w:val="00757D5D"/>
  </w:style>
  <w:style w:type="table" w:customStyle="1" w:styleId="TableGrid4411">
    <w:name w:val="Table Grid44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57D5D"/>
  </w:style>
  <w:style w:type="numbering" w:customStyle="1" w:styleId="15110">
    <w:name w:val="無清單1511"/>
    <w:next w:val="NoList"/>
    <w:uiPriority w:val="99"/>
    <w:semiHidden/>
    <w:unhideWhenUsed/>
    <w:rsid w:val="00757D5D"/>
  </w:style>
  <w:style w:type="numbering" w:customStyle="1" w:styleId="114110">
    <w:name w:val="無清單11411"/>
    <w:next w:val="NoList"/>
    <w:uiPriority w:val="99"/>
    <w:semiHidden/>
    <w:unhideWhenUsed/>
    <w:rsid w:val="00757D5D"/>
  </w:style>
  <w:style w:type="table" w:customStyle="1" w:styleId="14113">
    <w:name w:val="表格格線14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57D5D"/>
  </w:style>
  <w:style w:type="table" w:customStyle="1" w:styleId="TableGrid5211">
    <w:name w:val="Table Grid5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57D5D"/>
  </w:style>
  <w:style w:type="numbering" w:customStyle="1" w:styleId="114111">
    <w:name w:val="リストなし11411"/>
    <w:next w:val="NoList"/>
    <w:uiPriority w:val="99"/>
    <w:semiHidden/>
    <w:unhideWhenUsed/>
    <w:rsid w:val="00757D5D"/>
  </w:style>
  <w:style w:type="table" w:customStyle="1" w:styleId="TableGrid11311">
    <w:name w:val="Table Grid113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57D5D"/>
  </w:style>
  <w:style w:type="table" w:customStyle="1" w:styleId="31211">
    <w:name w:val="网格型3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57D5D"/>
  </w:style>
  <w:style w:type="numbering" w:customStyle="1" w:styleId="NoList31411">
    <w:name w:val="No List31411"/>
    <w:next w:val="NoList"/>
    <w:uiPriority w:val="99"/>
    <w:semiHidden/>
    <w:rsid w:val="00757D5D"/>
  </w:style>
  <w:style w:type="table" w:customStyle="1" w:styleId="TableGrid41211">
    <w:name w:val="Table Grid41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57D5D"/>
  </w:style>
  <w:style w:type="numbering" w:customStyle="1" w:styleId="124110">
    <w:name w:val="無清單12411"/>
    <w:next w:val="NoList"/>
    <w:uiPriority w:val="99"/>
    <w:semiHidden/>
    <w:unhideWhenUsed/>
    <w:rsid w:val="00757D5D"/>
  </w:style>
  <w:style w:type="numbering" w:customStyle="1" w:styleId="1114110">
    <w:name w:val="無清單111411"/>
    <w:next w:val="NoList"/>
    <w:uiPriority w:val="99"/>
    <w:semiHidden/>
    <w:unhideWhenUsed/>
    <w:rsid w:val="00757D5D"/>
  </w:style>
  <w:style w:type="table" w:customStyle="1" w:styleId="112115">
    <w:name w:val="表格格線11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57D5D"/>
  </w:style>
  <w:style w:type="numbering" w:customStyle="1" w:styleId="NoList121311">
    <w:name w:val="No List121311"/>
    <w:next w:val="NoList"/>
    <w:uiPriority w:val="99"/>
    <w:semiHidden/>
    <w:unhideWhenUsed/>
    <w:rsid w:val="00757D5D"/>
  </w:style>
  <w:style w:type="numbering" w:customStyle="1" w:styleId="1113110">
    <w:name w:val="リストなし111311"/>
    <w:next w:val="NoList"/>
    <w:uiPriority w:val="99"/>
    <w:semiHidden/>
    <w:unhideWhenUsed/>
    <w:rsid w:val="00757D5D"/>
  </w:style>
  <w:style w:type="numbering" w:customStyle="1" w:styleId="1113112">
    <w:name w:val="无列表111311"/>
    <w:next w:val="NoList"/>
    <w:semiHidden/>
    <w:rsid w:val="00757D5D"/>
  </w:style>
  <w:style w:type="numbering" w:customStyle="1" w:styleId="NoList211311">
    <w:name w:val="No List211311"/>
    <w:next w:val="NoList"/>
    <w:semiHidden/>
    <w:rsid w:val="00757D5D"/>
  </w:style>
  <w:style w:type="numbering" w:customStyle="1" w:styleId="NoList311311">
    <w:name w:val="No List311311"/>
    <w:next w:val="NoList"/>
    <w:uiPriority w:val="99"/>
    <w:semiHidden/>
    <w:rsid w:val="00757D5D"/>
  </w:style>
  <w:style w:type="numbering" w:customStyle="1" w:styleId="NoList1111311">
    <w:name w:val="No List1111311"/>
    <w:next w:val="NoList"/>
    <w:uiPriority w:val="99"/>
    <w:semiHidden/>
    <w:unhideWhenUsed/>
    <w:rsid w:val="00757D5D"/>
  </w:style>
  <w:style w:type="numbering" w:customStyle="1" w:styleId="121311">
    <w:name w:val="無清單121311"/>
    <w:next w:val="NoList"/>
    <w:uiPriority w:val="99"/>
    <w:semiHidden/>
    <w:unhideWhenUsed/>
    <w:rsid w:val="00757D5D"/>
  </w:style>
  <w:style w:type="numbering" w:customStyle="1" w:styleId="1111311">
    <w:name w:val="無清單1111311"/>
    <w:next w:val="NoList"/>
    <w:uiPriority w:val="99"/>
    <w:semiHidden/>
    <w:unhideWhenUsed/>
    <w:rsid w:val="00757D5D"/>
  </w:style>
  <w:style w:type="numbering" w:customStyle="1" w:styleId="NoList5311">
    <w:name w:val="No List5311"/>
    <w:next w:val="NoList"/>
    <w:uiPriority w:val="99"/>
    <w:semiHidden/>
    <w:unhideWhenUsed/>
    <w:rsid w:val="00757D5D"/>
  </w:style>
  <w:style w:type="table" w:customStyle="1" w:styleId="TableGrid6211">
    <w:name w:val="Table Grid621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57D5D"/>
  </w:style>
  <w:style w:type="numbering" w:customStyle="1" w:styleId="123110">
    <w:name w:val="リストなし12311"/>
    <w:next w:val="NoList"/>
    <w:uiPriority w:val="99"/>
    <w:semiHidden/>
    <w:unhideWhenUsed/>
    <w:rsid w:val="00757D5D"/>
  </w:style>
  <w:style w:type="table" w:customStyle="1" w:styleId="TableGrid12211">
    <w:name w:val="Table Grid12211"/>
    <w:basedOn w:val="TableNormal"/>
    <w:next w:val="TableGrid"/>
    <w:uiPriority w:val="39"/>
    <w:rsid w:val="00757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57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57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57D5D"/>
  </w:style>
  <w:style w:type="table" w:customStyle="1" w:styleId="32211">
    <w:name w:val="网格型3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57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57D5D"/>
  </w:style>
  <w:style w:type="numbering" w:customStyle="1" w:styleId="NoList32311">
    <w:name w:val="No List32311"/>
    <w:next w:val="NoList"/>
    <w:uiPriority w:val="99"/>
    <w:semiHidden/>
    <w:rsid w:val="00757D5D"/>
  </w:style>
  <w:style w:type="table" w:customStyle="1" w:styleId="TableGrid42211">
    <w:name w:val="Table Grid42211"/>
    <w:basedOn w:val="TableNormal"/>
    <w:next w:val="TableGrid"/>
    <w:rsid w:val="00757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57D5D"/>
  </w:style>
  <w:style w:type="numbering" w:customStyle="1" w:styleId="13311">
    <w:name w:val="無清單13311"/>
    <w:next w:val="NoList"/>
    <w:uiPriority w:val="99"/>
    <w:semiHidden/>
    <w:unhideWhenUsed/>
    <w:rsid w:val="00757D5D"/>
  </w:style>
  <w:style w:type="numbering" w:customStyle="1" w:styleId="1123110">
    <w:name w:val="無清單112311"/>
    <w:next w:val="NoList"/>
    <w:uiPriority w:val="99"/>
    <w:semiHidden/>
    <w:unhideWhenUsed/>
    <w:rsid w:val="00757D5D"/>
  </w:style>
  <w:style w:type="table" w:customStyle="1" w:styleId="122116">
    <w:name w:val="表格格線12211"/>
    <w:basedOn w:val="TableNormal"/>
    <w:next w:val="TableGrid"/>
    <w:rsid w:val="00757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57D5D"/>
  </w:style>
  <w:style w:type="numbering" w:customStyle="1" w:styleId="NoList122211">
    <w:name w:val="No List122211"/>
    <w:next w:val="NoList"/>
    <w:uiPriority w:val="99"/>
    <w:semiHidden/>
    <w:unhideWhenUsed/>
    <w:rsid w:val="00757D5D"/>
  </w:style>
  <w:style w:type="numbering" w:customStyle="1" w:styleId="1122111">
    <w:name w:val="リストなし112211"/>
    <w:next w:val="NoList"/>
    <w:uiPriority w:val="99"/>
    <w:semiHidden/>
    <w:unhideWhenUsed/>
    <w:rsid w:val="00757D5D"/>
  </w:style>
  <w:style w:type="numbering" w:customStyle="1" w:styleId="1122112">
    <w:name w:val="无列表112211"/>
    <w:next w:val="NoList"/>
    <w:semiHidden/>
    <w:rsid w:val="00757D5D"/>
  </w:style>
  <w:style w:type="numbering" w:customStyle="1" w:styleId="NoList212211">
    <w:name w:val="No List212211"/>
    <w:next w:val="NoList"/>
    <w:semiHidden/>
    <w:rsid w:val="00757D5D"/>
  </w:style>
  <w:style w:type="numbering" w:customStyle="1" w:styleId="NoList312211">
    <w:name w:val="No List312211"/>
    <w:next w:val="NoList"/>
    <w:uiPriority w:val="99"/>
    <w:semiHidden/>
    <w:rsid w:val="00757D5D"/>
  </w:style>
  <w:style w:type="numbering" w:customStyle="1" w:styleId="NoList1112311">
    <w:name w:val="No List1112311"/>
    <w:next w:val="NoList"/>
    <w:uiPriority w:val="99"/>
    <w:semiHidden/>
    <w:unhideWhenUsed/>
    <w:rsid w:val="00757D5D"/>
  </w:style>
  <w:style w:type="numbering" w:customStyle="1" w:styleId="122211">
    <w:name w:val="無清單122211"/>
    <w:next w:val="NoList"/>
    <w:uiPriority w:val="99"/>
    <w:semiHidden/>
    <w:unhideWhenUsed/>
    <w:rsid w:val="00757D5D"/>
  </w:style>
  <w:style w:type="numbering" w:customStyle="1" w:styleId="1112211">
    <w:name w:val="無清單1112211"/>
    <w:next w:val="NoList"/>
    <w:uiPriority w:val="99"/>
    <w:semiHidden/>
    <w:unhideWhenUsed/>
    <w:rsid w:val="00757D5D"/>
  </w:style>
  <w:style w:type="numbering" w:customStyle="1" w:styleId="410">
    <w:name w:val="无列表41"/>
    <w:next w:val="NoList"/>
    <w:uiPriority w:val="99"/>
    <w:semiHidden/>
    <w:unhideWhenUsed/>
    <w:rsid w:val="00757D5D"/>
  </w:style>
  <w:style w:type="table" w:customStyle="1" w:styleId="51">
    <w:name w:val="网格型5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57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57D5D"/>
  </w:style>
  <w:style w:type="numbering" w:customStyle="1" w:styleId="131211">
    <w:name w:val="无列表13121"/>
    <w:next w:val="NoList"/>
    <w:semiHidden/>
    <w:rsid w:val="00757D5D"/>
  </w:style>
  <w:style w:type="numbering" w:customStyle="1" w:styleId="NoList41121">
    <w:name w:val="No List41121"/>
    <w:next w:val="NoList"/>
    <w:uiPriority w:val="99"/>
    <w:semiHidden/>
    <w:unhideWhenUsed/>
    <w:rsid w:val="00757D5D"/>
  </w:style>
  <w:style w:type="numbering" w:customStyle="1" w:styleId="22121">
    <w:name w:val="无列表22121"/>
    <w:next w:val="NoList"/>
    <w:uiPriority w:val="99"/>
    <w:semiHidden/>
    <w:unhideWhenUsed/>
    <w:rsid w:val="00757D5D"/>
  </w:style>
  <w:style w:type="numbering" w:customStyle="1" w:styleId="NoList1211121">
    <w:name w:val="No List1211121"/>
    <w:next w:val="NoList"/>
    <w:uiPriority w:val="99"/>
    <w:semiHidden/>
    <w:unhideWhenUsed/>
    <w:rsid w:val="00757D5D"/>
  </w:style>
  <w:style w:type="numbering" w:customStyle="1" w:styleId="11111211">
    <w:name w:val="リストなし1111121"/>
    <w:next w:val="NoList"/>
    <w:uiPriority w:val="99"/>
    <w:semiHidden/>
    <w:unhideWhenUsed/>
    <w:rsid w:val="00757D5D"/>
  </w:style>
  <w:style w:type="numbering" w:customStyle="1" w:styleId="11111212">
    <w:name w:val="无列表1111121"/>
    <w:next w:val="NoList"/>
    <w:semiHidden/>
    <w:rsid w:val="00757D5D"/>
  </w:style>
  <w:style w:type="numbering" w:customStyle="1" w:styleId="NoList2111121">
    <w:name w:val="No List2111121"/>
    <w:next w:val="NoList"/>
    <w:semiHidden/>
    <w:rsid w:val="00757D5D"/>
  </w:style>
  <w:style w:type="numbering" w:customStyle="1" w:styleId="NoList3111121">
    <w:name w:val="No List3111121"/>
    <w:next w:val="NoList"/>
    <w:uiPriority w:val="99"/>
    <w:semiHidden/>
    <w:rsid w:val="00757D5D"/>
  </w:style>
  <w:style w:type="numbering" w:customStyle="1" w:styleId="NoList11111121">
    <w:name w:val="No List11111121"/>
    <w:next w:val="NoList"/>
    <w:uiPriority w:val="99"/>
    <w:semiHidden/>
    <w:unhideWhenUsed/>
    <w:rsid w:val="00757D5D"/>
  </w:style>
  <w:style w:type="numbering" w:customStyle="1" w:styleId="12111210">
    <w:name w:val="無清單1211121"/>
    <w:next w:val="NoList"/>
    <w:uiPriority w:val="99"/>
    <w:semiHidden/>
    <w:unhideWhenUsed/>
    <w:rsid w:val="00757D5D"/>
  </w:style>
  <w:style w:type="numbering" w:customStyle="1" w:styleId="111111210">
    <w:name w:val="無清單11111121"/>
    <w:next w:val="NoList"/>
    <w:uiPriority w:val="99"/>
    <w:semiHidden/>
    <w:unhideWhenUsed/>
    <w:rsid w:val="00757D5D"/>
  </w:style>
  <w:style w:type="numbering" w:customStyle="1" w:styleId="NoList131121">
    <w:name w:val="No List131121"/>
    <w:next w:val="NoList"/>
    <w:uiPriority w:val="99"/>
    <w:semiHidden/>
    <w:unhideWhenUsed/>
    <w:rsid w:val="00757D5D"/>
  </w:style>
  <w:style w:type="numbering" w:customStyle="1" w:styleId="1211211">
    <w:name w:val="リストなし121121"/>
    <w:next w:val="NoList"/>
    <w:uiPriority w:val="99"/>
    <w:semiHidden/>
    <w:unhideWhenUsed/>
    <w:rsid w:val="00757D5D"/>
  </w:style>
  <w:style w:type="numbering" w:customStyle="1" w:styleId="1211212">
    <w:name w:val="无列表121121"/>
    <w:next w:val="NoList"/>
    <w:semiHidden/>
    <w:rsid w:val="00757D5D"/>
  </w:style>
  <w:style w:type="numbering" w:customStyle="1" w:styleId="NoList221121">
    <w:name w:val="No List221121"/>
    <w:next w:val="NoList"/>
    <w:semiHidden/>
    <w:rsid w:val="00757D5D"/>
  </w:style>
  <w:style w:type="numbering" w:customStyle="1" w:styleId="NoList321121">
    <w:name w:val="No List321121"/>
    <w:next w:val="NoList"/>
    <w:uiPriority w:val="99"/>
    <w:semiHidden/>
    <w:rsid w:val="00757D5D"/>
  </w:style>
  <w:style w:type="numbering" w:customStyle="1" w:styleId="NoList1121121">
    <w:name w:val="No List1121121"/>
    <w:next w:val="NoList"/>
    <w:uiPriority w:val="99"/>
    <w:semiHidden/>
    <w:unhideWhenUsed/>
    <w:rsid w:val="00757D5D"/>
  </w:style>
  <w:style w:type="numbering" w:customStyle="1" w:styleId="1311210">
    <w:name w:val="無清單131121"/>
    <w:next w:val="NoList"/>
    <w:uiPriority w:val="99"/>
    <w:semiHidden/>
    <w:unhideWhenUsed/>
    <w:rsid w:val="00757D5D"/>
  </w:style>
  <w:style w:type="numbering" w:customStyle="1" w:styleId="11211210">
    <w:name w:val="無清單1121121"/>
    <w:next w:val="NoList"/>
    <w:uiPriority w:val="99"/>
    <w:semiHidden/>
    <w:unhideWhenUsed/>
    <w:rsid w:val="00757D5D"/>
  </w:style>
  <w:style w:type="numbering" w:customStyle="1" w:styleId="211121">
    <w:name w:val="无列表211121"/>
    <w:next w:val="NoList"/>
    <w:uiPriority w:val="99"/>
    <w:semiHidden/>
    <w:unhideWhenUsed/>
    <w:rsid w:val="00757D5D"/>
  </w:style>
  <w:style w:type="numbering" w:customStyle="1" w:styleId="NoList1221121">
    <w:name w:val="No List1221121"/>
    <w:next w:val="NoList"/>
    <w:uiPriority w:val="99"/>
    <w:semiHidden/>
    <w:unhideWhenUsed/>
    <w:rsid w:val="00757D5D"/>
  </w:style>
  <w:style w:type="numbering" w:customStyle="1" w:styleId="11211211">
    <w:name w:val="リストなし1121121"/>
    <w:next w:val="NoList"/>
    <w:uiPriority w:val="99"/>
    <w:semiHidden/>
    <w:unhideWhenUsed/>
    <w:rsid w:val="00757D5D"/>
  </w:style>
  <w:style w:type="numbering" w:customStyle="1" w:styleId="11211212">
    <w:name w:val="无列表1121121"/>
    <w:next w:val="NoList"/>
    <w:semiHidden/>
    <w:rsid w:val="00757D5D"/>
  </w:style>
  <w:style w:type="numbering" w:customStyle="1" w:styleId="NoList2121121">
    <w:name w:val="No List2121121"/>
    <w:next w:val="NoList"/>
    <w:semiHidden/>
    <w:rsid w:val="00757D5D"/>
  </w:style>
  <w:style w:type="numbering" w:customStyle="1" w:styleId="NoList3121121">
    <w:name w:val="No List3121121"/>
    <w:next w:val="NoList"/>
    <w:uiPriority w:val="99"/>
    <w:semiHidden/>
    <w:rsid w:val="00757D5D"/>
  </w:style>
  <w:style w:type="numbering" w:customStyle="1" w:styleId="NoList11121121">
    <w:name w:val="No List11121121"/>
    <w:next w:val="NoList"/>
    <w:uiPriority w:val="99"/>
    <w:semiHidden/>
    <w:unhideWhenUsed/>
    <w:rsid w:val="00757D5D"/>
  </w:style>
  <w:style w:type="numbering" w:customStyle="1" w:styleId="1221121">
    <w:name w:val="無清單1221121"/>
    <w:next w:val="NoList"/>
    <w:uiPriority w:val="99"/>
    <w:semiHidden/>
    <w:unhideWhenUsed/>
    <w:rsid w:val="00757D5D"/>
  </w:style>
  <w:style w:type="numbering" w:customStyle="1" w:styleId="11121121">
    <w:name w:val="無清單11121121"/>
    <w:next w:val="NoList"/>
    <w:uiPriority w:val="99"/>
    <w:semiHidden/>
    <w:unhideWhenUsed/>
    <w:rsid w:val="00757D5D"/>
  </w:style>
  <w:style w:type="numbering" w:customStyle="1" w:styleId="122210">
    <w:name w:val="无列表12221"/>
    <w:next w:val="NoList"/>
    <w:semiHidden/>
    <w:rsid w:val="00757D5D"/>
  </w:style>
  <w:style w:type="paragraph" w:customStyle="1" w:styleId="48">
    <w:name w:val="修订4"/>
    <w:hidden/>
    <w:semiHidden/>
    <w:rsid w:val="00757D5D"/>
    <w:rPr>
      <w:rFonts w:ascii="Times New Roman" w:eastAsia="Batang" w:hAnsi="Times New Roman"/>
      <w:lang w:val="en-GB" w:eastAsia="en-US"/>
    </w:rPr>
  </w:style>
  <w:style w:type="character" w:customStyle="1" w:styleId="Char3">
    <w:name w:val="明显引用 Char3"/>
    <w:basedOn w:val="DefaultParagraphFont"/>
    <w:uiPriority w:val="30"/>
    <w:rsid w:val="00757D5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020803-A50B-42AA-BEC4-85A2F5012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12</Pages>
  <Words>4536</Words>
  <Characters>24044</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27</cp:revision>
  <cp:lastPrinted>1899-12-31T23:00:00Z</cp:lastPrinted>
  <dcterms:created xsi:type="dcterms:W3CDTF">2019-08-07T12:15:00Z</dcterms:created>
  <dcterms:modified xsi:type="dcterms:W3CDTF">2019-11-19T11:57:00Z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